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FB4" w:rsidRDefault="00703BC0" w:rsidP="00703BC0">
      <w:pPr>
        <w:pBdr>
          <w:bottom w:val="single" w:sz="4" w:space="1" w:color="auto"/>
        </w:pBdr>
        <w:contextualSpacing/>
        <w:jc w:val="center"/>
        <w:rPr>
          <w:rFonts w:ascii="Times New Roman" w:hAnsi="Times New Roman" w:cs="Times New Roman"/>
          <w:sz w:val="32"/>
        </w:rPr>
      </w:pPr>
      <w:r>
        <w:rPr>
          <w:rFonts w:ascii="Times New Roman" w:hAnsi="Times New Roman" w:cs="Times New Roman"/>
          <w:sz w:val="32"/>
        </w:rPr>
        <w:t>Ministerstvo práce, sociálnych vecí a rodiny Slovenskej republiky</w:t>
      </w: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r>
        <w:rPr>
          <w:rFonts w:ascii="Times New Roman" w:hAnsi="Times New Roman" w:cs="Times New Roman"/>
          <w:b/>
          <w:sz w:val="36"/>
        </w:rPr>
        <w:t>VÝROČNÁ SPRÁVA O IMPLEMENTÁCII</w:t>
      </w: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r>
        <w:rPr>
          <w:rFonts w:ascii="Times New Roman" w:hAnsi="Times New Roman" w:cs="Times New Roman"/>
          <w:b/>
          <w:sz w:val="36"/>
        </w:rPr>
        <w:t>NÁRODNÉHO PLÁNU POSILNENIA ZÁRUKY PRE MLADÝCH ĽUDÍ V SR S VÝHĽADOM DO ROKU 2030</w:t>
      </w: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r>
        <w:rPr>
          <w:rFonts w:ascii="Times New Roman" w:hAnsi="Times New Roman" w:cs="Times New Roman"/>
          <w:b/>
          <w:sz w:val="36"/>
        </w:rPr>
        <w:t>ZA ROK 2024</w:t>
      </w:r>
    </w:p>
    <w:p w:rsidR="00703BC0" w:rsidRDefault="00703BC0" w:rsidP="00703BC0">
      <w:pPr>
        <w:contextualSpacing/>
        <w:jc w:val="center"/>
        <w:rPr>
          <w:rFonts w:ascii="Times New Roman" w:hAnsi="Times New Roman" w:cs="Times New Roman"/>
          <w:b/>
          <w:sz w:val="36"/>
        </w:rPr>
      </w:pPr>
    </w:p>
    <w:p w:rsidR="00703BC0" w:rsidRPr="00703BC0" w:rsidRDefault="00703BC0" w:rsidP="00703BC0">
      <w:pPr>
        <w:contextualSpacing/>
        <w:jc w:val="center"/>
        <w:rPr>
          <w:rFonts w:ascii="Times New Roman" w:hAnsi="Times New Roman" w:cs="Times New Roman"/>
          <w:b/>
          <w:sz w:val="28"/>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0B4522" w:rsidRDefault="00703BC0" w:rsidP="00703BC0">
      <w:pPr>
        <w:contextualSpacing/>
        <w:jc w:val="center"/>
        <w:rPr>
          <w:rFonts w:ascii="Times New Roman" w:hAnsi="Times New Roman" w:cs="Times New Roman"/>
          <w:sz w:val="32"/>
        </w:rPr>
      </w:pPr>
      <w:r>
        <w:rPr>
          <w:rFonts w:ascii="Times New Roman" w:hAnsi="Times New Roman" w:cs="Times New Roman"/>
          <w:sz w:val="32"/>
        </w:rPr>
        <w:t>Bratislava 2025</w:t>
      </w:r>
    </w:p>
    <w:p w:rsidR="00E359BA" w:rsidRDefault="00E359BA" w:rsidP="000B4522">
      <w:pPr>
        <w:contextualSpacing/>
        <w:jc w:val="both"/>
        <w:rPr>
          <w:rFonts w:ascii="Times New Roman" w:hAnsi="Times New Roman" w:cs="Times New Roman"/>
          <w:sz w:val="24"/>
        </w:rPr>
      </w:pPr>
      <w:r>
        <w:rPr>
          <w:rFonts w:ascii="Times New Roman" w:hAnsi="Times New Roman" w:cs="Times New Roman"/>
          <w:b/>
          <w:sz w:val="24"/>
        </w:rPr>
        <w:lastRenderedPageBreak/>
        <w:t>OBSAH</w:t>
      </w:r>
    </w:p>
    <w:p w:rsidR="00E359BA" w:rsidRDefault="00E359BA" w:rsidP="000B4522">
      <w:pPr>
        <w:contextualSpacing/>
        <w:jc w:val="both"/>
        <w:rPr>
          <w:rFonts w:ascii="Times New Roman" w:hAnsi="Times New Roman" w:cs="Times New Roman"/>
          <w:sz w:val="24"/>
        </w:rPr>
      </w:pPr>
    </w:p>
    <w:p w:rsidR="000331D9" w:rsidRDefault="00F76800">
      <w:pPr>
        <w:pStyle w:val="Obsah1"/>
        <w:tabs>
          <w:tab w:val="left" w:pos="440"/>
          <w:tab w:val="right" w:leader="dot" w:pos="9062"/>
        </w:tabs>
        <w:rPr>
          <w:rFonts w:asciiTheme="minorHAnsi" w:eastAsiaTheme="minorEastAsia" w:hAnsiTheme="minorHAnsi"/>
          <w:b w:val="0"/>
          <w:noProof/>
          <w:sz w:val="22"/>
          <w:lang w:eastAsia="sk-SK"/>
        </w:rPr>
      </w:pPr>
      <w:r>
        <w:rPr>
          <w:rFonts w:cs="Times New Roman"/>
        </w:rPr>
        <w:fldChar w:fldCharType="begin"/>
      </w:r>
      <w:r>
        <w:rPr>
          <w:rFonts w:cs="Times New Roman"/>
        </w:rPr>
        <w:instrText xml:space="preserve"> TOC \o "1-3" \h \z \u </w:instrText>
      </w:r>
      <w:r>
        <w:rPr>
          <w:rFonts w:cs="Times New Roman"/>
        </w:rPr>
        <w:fldChar w:fldCharType="separate"/>
      </w:r>
      <w:hyperlink w:anchor="_Toc205547810" w:history="1">
        <w:r w:rsidR="000331D9" w:rsidRPr="00723BEE">
          <w:rPr>
            <w:rStyle w:val="Hypertextovprepojenie"/>
            <w:rFonts w:cs="Times New Roman"/>
            <w:noProof/>
          </w:rPr>
          <w:t>1.</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Úvod</w:t>
        </w:r>
        <w:r w:rsidR="000331D9">
          <w:rPr>
            <w:noProof/>
            <w:webHidden/>
          </w:rPr>
          <w:tab/>
        </w:r>
        <w:r w:rsidR="000331D9">
          <w:rPr>
            <w:noProof/>
            <w:webHidden/>
          </w:rPr>
          <w:fldChar w:fldCharType="begin"/>
        </w:r>
        <w:r w:rsidR="000331D9">
          <w:rPr>
            <w:noProof/>
            <w:webHidden/>
          </w:rPr>
          <w:instrText xml:space="preserve"> PAGEREF _Toc205547810 \h </w:instrText>
        </w:r>
        <w:r w:rsidR="000331D9">
          <w:rPr>
            <w:noProof/>
            <w:webHidden/>
          </w:rPr>
        </w:r>
        <w:r w:rsidR="000331D9">
          <w:rPr>
            <w:noProof/>
            <w:webHidden/>
          </w:rPr>
          <w:fldChar w:fldCharType="separate"/>
        </w:r>
        <w:r w:rsidR="00F71F23">
          <w:rPr>
            <w:noProof/>
            <w:webHidden/>
          </w:rPr>
          <w:t>3</w:t>
        </w:r>
        <w:r w:rsidR="000331D9">
          <w:rPr>
            <w:noProof/>
            <w:webHidden/>
          </w:rPr>
          <w:fldChar w:fldCharType="end"/>
        </w:r>
      </w:hyperlink>
    </w:p>
    <w:p w:rsidR="000331D9" w:rsidRDefault="0052123E">
      <w:pPr>
        <w:pStyle w:val="Obsah1"/>
        <w:tabs>
          <w:tab w:val="left" w:pos="440"/>
          <w:tab w:val="right" w:leader="dot" w:pos="9062"/>
        </w:tabs>
        <w:rPr>
          <w:rFonts w:asciiTheme="minorHAnsi" w:eastAsiaTheme="minorEastAsia" w:hAnsiTheme="minorHAnsi"/>
          <w:b w:val="0"/>
          <w:noProof/>
          <w:sz w:val="22"/>
          <w:lang w:eastAsia="sk-SK"/>
        </w:rPr>
      </w:pPr>
      <w:hyperlink w:anchor="_Toc205547811" w:history="1">
        <w:r w:rsidR="000331D9" w:rsidRPr="00723BEE">
          <w:rPr>
            <w:rStyle w:val="Hypertextovprepojenie"/>
            <w:rFonts w:cs="Times New Roman"/>
            <w:noProof/>
          </w:rPr>
          <w:t>2.</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Mapovanie</w:t>
        </w:r>
        <w:r w:rsidR="000331D9">
          <w:rPr>
            <w:noProof/>
            <w:webHidden/>
          </w:rPr>
          <w:tab/>
        </w:r>
        <w:r w:rsidR="000331D9">
          <w:rPr>
            <w:noProof/>
            <w:webHidden/>
          </w:rPr>
          <w:fldChar w:fldCharType="begin"/>
        </w:r>
        <w:r w:rsidR="000331D9">
          <w:rPr>
            <w:noProof/>
            <w:webHidden/>
          </w:rPr>
          <w:instrText xml:space="preserve"> PAGEREF _Toc205547811 \h </w:instrText>
        </w:r>
        <w:r w:rsidR="000331D9">
          <w:rPr>
            <w:noProof/>
            <w:webHidden/>
          </w:rPr>
        </w:r>
        <w:r w:rsidR="000331D9">
          <w:rPr>
            <w:noProof/>
            <w:webHidden/>
          </w:rPr>
          <w:fldChar w:fldCharType="separate"/>
        </w:r>
        <w:r w:rsidR="00F71F23">
          <w:rPr>
            <w:noProof/>
            <w:webHidden/>
          </w:rPr>
          <w:t>5</w:t>
        </w:r>
        <w:r w:rsidR="000331D9">
          <w:rPr>
            <w:noProof/>
            <w:webHidden/>
          </w:rPr>
          <w:fldChar w:fldCharType="end"/>
        </w:r>
      </w:hyperlink>
    </w:p>
    <w:p w:rsidR="000331D9" w:rsidRDefault="0052123E">
      <w:pPr>
        <w:pStyle w:val="Obsah1"/>
        <w:tabs>
          <w:tab w:val="left" w:pos="440"/>
          <w:tab w:val="right" w:leader="dot" w:pos="9062"/>
        </w:tabs>
        <w:rPr>
          <w:rFonts w:asciiTheme="minorHAnsi" w:eastAsiaTheme="minorEastAsia" w:hAnsiTheme="minorHAnsi"/>
          <w:b w:val="0"/>
          <w:noProof/>
          <w:sz w:val="22"/>
          <w:lang w:eastAsia="sk-SK"/>
        </w:rPr>
      </w:pPr>
      <w:hyperlink w:anchor="_Toc205547812" w:history="1">
        <w:r w:rsidR="000331D9" w:rsidRPr="00723BEE">
          <w:rPr>
            <w:rStyle w:val="Hypertextovprepojenie"/>
            <w:rFonts w:cs="Times New Roman"/>
            <w:noProof/>
          </w:rPr>
          <w:t>3.</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Osvetová činnosť</w:t>
        </w:r>
        <w:r w:rsidR="000331D9">
          <w:rPr>
            <w:noProof/>
            <w:webHidden/>
          </w:rPr>
          <w:tab/>
        </w:r>
        <w:r w:rsidR="000331D9">
          <w:rPr>
            <w:noProof/>
            <w:webHidden/>
          </w:rPr>
          <w:fldChar w:fldCharType="begin"/>
        </w:r>
        <w:r w:rsidR="000331D9">
          <w:rPr>
            <w:noProof/>
            <w:webHidden/>
          </w:rPr>
          <w:instrText xml:space="preserve"> PAGEREF _Toc205547812 \h </w:instrText>
        </w:r>
        <w:r w:rsidR="000331D9">
          <w:rPr>
            <w:noProof/>
            <w:webHidden/>
          </w:rPr>
        </w:r>
        <w:r w:rsidR="000331D9">
          <w:rPr>
            <w:noProof/>
            <w:webHidden/>
          </w:rPr>
          <w:fldChar w:fldCharType="separate"/>
        </w:r>
        <w:r w:rsidR="00F71F23">
          <w:rPr>
            <w:noProof/>
            <w:webHidden/>
          </w:rPr>
          <w:t>11</w:t>
        </w:r>
        <w:r w:rsidR="000331D9">
          <w:rPr>
            <w:noProof/>
            <w:webHidden/>
          </w:rPr>
          <w:fldChar w:fldCharType="end"/>
        </w:r>
      </w:hyperlink>
    </w:p>
    <w:p w:rsidR="000331D9" w:rsidRDefault="0052123E">
      <w:pPr>
        <w:pStyle w:val="Obsah1"/>
        <w:tabs>
          <w:tab w:val="left" w:pos="440"/>
          <w:tab w:val="right" w:leader="dot" w:pos="9062"/>
        </w:tabs>
        <w:rPr>
          <w:rFonts w:asciiTheme="minorHAnsi" w:eastAsiaTheme="minorEastAsia" w:hAnsiTheme="minorHAnsi"/>
          <w:b w:val="0"/>
          <w:noProof/>
          <w:sz w:val="22"/>
          <w:lang w:eastAsia="sk-SK"/>
        </w:rPr>
      </w:pPr>
      <w:hyperlink w:anchor="_Toc205547813" w:history="1">
        <w:r w:rsidR="000331D9" w:rsidRPr="00723BEE">
          <w:rPr>
            <w:rStyle w:val="Hypertextovprepojenie"/>
            <w:rFonts w:cs="Times New Roman"/>
            <w:noProof/>
          </w:rPr>
          <w:t>4.</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Príprava</w:t>
        </w:r>
        <w:r w:rsidR="000331D9">
          <w:rPr>
            <w:noProof/>
            <w:webHidden/>
          </w:rPr>
          <w:tab/>
        </w:r>
        <w:r w:rsidR="000331D9">
          <w:rPr>
            <w:noProof/>
            <w:webHidden/>
          </w:rPr>
          <w:fldChar w:fldCharType="begin"/>
        </w:r>
        <w:r w:rsidR="000331D9">
          <w:rPr>
            <w:noProof/>
            <w:webHidden/>
          </w:rPr>
          <w:instrText xml:space="preserve"> PAGEREF _Toc205547813 \h </w:instrText>
        </w:r>
        <w:r w:rsidR="000331D9">
          <w:rPr>
            <w:noProof/>
            <w:webHidden/>
          </w:rPr>
        </w:r>
        <w:r w:rsidR="000331D9">
          <w:rPr>
            <w:noProof/>
            <w:webHidden/>
          </w:rPr>
          <w:fldChar w:fldCharType="separate"/>
        </w:r>
        <w:r w:rsidR="00F71F23">
          <w:rPr>
            <w:noProof/>
            <w:webHidden/>
          </w:rPr>
          <w:t>13</w:t>
        </w:r>
        <w:r w:rsidR="000331D9">
          <w:rPr>
            <w:noProof/>
            <w:webHidden/>
          </w:rPr>
          <w:fldChar w:fldCharType="end"/>
        </w:r>
      </w:hyperlink>
    </w:p>
    <w:p w:rsidR="000331D9" w:rsidRDefault="0052123E">
      <w:pPr>
        <w:pStyle w:val="Obsah1"/>
        <w:tabs>
          <w:tab w:val="left" w:pos="440"/>
          <w:tab w:val="right" w:leader="dot" w:pos="9062"/>
        </w:tabs>
        <w:rPr>
          <w:rFonts w:asciiTheme="minorHAnsi" w:eastAsiaTheme="minorEastAsia" w:hAnsiTheme="minorHAnsi"/>
          <w:b w:val="0"/>
          <w:noProof/>
          <w:sz w:val="22"/>
          <w:lang w:eastAsia="sk-SK"/>
        </w:rPr>
      </w:pPr>
      <w:hyperlink w:anchor="_Toc205547814" w:history="1">
        <w:r w:rsidR="000331D9" w:rsidRPr="00723BEE">
          <w:rPr>
            <w:rStyle w:val="Hypertextovprepojenie"/>
            <w:rFonts w:cs="Times New Roman"/>
            <w:noProof/>
          </w:rPr>
          <w:t>5.</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Ponuka</w:t>
        </w:r>
        <w:r w:rsidR="000331D9">
          <w:rPr>
            <w:noProof/>
            <w:webHidden/>
          </w:rPr>
          <w:tab/>
        </w:r>
        <w:r w:rsidR="000331D9">
          <w:rPr>
            <w:noProof/>
            <w:webHidden/>
          </w:rPr>
          <w:fldChar w:fldCharType="begin"/>
        </w:r>
        <w:r w:rsidR="000331D9">
          <w:rPr>
            <w:noProof/>
            <w:webHidden/>
          </w:rPr>
          <w:instrText xml:space="preserve"> PAGEREF _Toc205547814 \h </w:instrText>
        </w:r>
        <w:r w:rsidR="000331D9">
          <w:rPr>
            <w:noProof/>
            <w:webHidden/>
          </w:rPr>
        </w:r>
        <w:r w:rsidR="000331D9">
          <w:rPr>
            <w:noProof/>
            <w:webHidden/>
          </w:rPr>
          <w:fldChar w:fldCharType="separate"/>
        </w:r>
        <w:r w:rsidR="00F71F23">
          <w:rPr>
            <w:noProof/>
            <w:webHidden/>
          </w:rPr>
          <w:t>26</w:t>
        </w:r>
        <w:r w:rsidR="000331D9">
          <w:rPr>
            <w:noProof/>
            <w:webHidden/>
          </w:rPr>
          <w:fldChar w:fldCharType="end"/>
        </w:r>
      </w:hyperlink>
    </w:p>
    <w:p w:rsidR="000331D9" w:rsidRDefault="0052123E">
      <w:pPr>
        <w:pStyle w:val="Obsah1"/>
        <w:tabs>
          <w:tab w:val="left" w:pos="440"/>
          <w:tab w:val="right" w:leader="dot" w:pos="9062"/>
        </w:tabs>
        <w:rPr>
          <w:rFonts w:asciiTheme="minorHAnsi" w:eastAsiaTheme="minorEastAsia" w:hAnsiTheme="minorHAnsi"/>
          <w:b w:val="0"/>
          <w:noProof/>
          <w:sz w:val="22"/>
          <w:lang w:eastAsia="sk-SK"/>
        </w:rPr>
      </w:pPr>
      <w:hyperlink w:anchor="_Toc205547815" w:history="1">
        <w:r w:rsidR="000331D9" w:rsidRPr="00723BEE">
          <w:rPr>
            <w:rStyle w:val="Hypertextovprepojenie"/>
            <w:rFonts w:cs="Times New Roman"/>
            <w:noProof/>
          </w:rPr>
          <w:t>6.</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Prierezové faktory</w:t>
        </w:r>
        <w:r w:rsidR="000331D9">
          <w:rPr>
            <w:noProof/>
            <w:webHidden/>
          </w:rPr>
          <w:tab/>
        </w:r>
        <w:r w:rsidR="000331D9">
          <w:rPr>
            <w:noProof/>
            <w:webHidden/>
          </w:rPr>
          <w:fldChar w:fldCharType="begin"/>
        </w:r>
        <w:r w:rsidR="000331D9">
          <w:rPr>
            <w:noProof/>
            <w:webHidden/>
          </w:rPr>
          <w:instrText xml:space="preserve"> PAGEREF _Toc205547815 \h </w:instrText>
        </w:r>
        <w:r w:rsidR="000331D9">
          <w:rPr>
            <w:noProof/>
            <w:webHidden/>
          </w:rPr>
        </w:r>
        <w:r w:rsidR="000331D9">
          <w:rPr>
            <w:noProof/>
            <w:webHidden/>
          </w:rPr>
          <w:fldChar w:fldCharType="separate"/>
        </w:r>
        <w:r w:rsidR="00F71F23">
          <w:rPr>
            <w:noProof/>
            <w:webHidden/>
          </w:rPr>
          <w:t>33</w:t>
        </w:r>
        <w:r w:rsidR="000331D9">
          <w:rPr>
            <w:noProof/>
            <w:webHidden/>
          </w:rPr>
          <w:fldChar w:fldCharType="end"/>
        </w:r>
      </w:hyperlink>
    </w:p>
    <w:p w:rsidR="000331D9" w:rsidRDefault="0052123E">
      <w:pPr>
        <w:pStyle w:val="Obsah1"/>
        <w:tabs>
          <w:tab w:val="left" w:pos="440"/>
          <w:tab w:val="right" w:leader="dot" w:pos="9062"/>
        </w:tabs>
        <w:rPr>
          <w:rFonts w:asciiTheme="minorHAnsi" w:eastAsiaTheme="minorEastAsia" w:hAnsiTheme="minorHAnsi"/>
          <w:b w:val="0"/>
          <w:noProof/>
          <w:sz w:val="22"/>
          <w:lang w:eastAsia="sk-SK"/>
        </w:rPr>
      </w:pPr>
      <w:hyperlink w:anchor="_Toc205547816" w:history="1">
        <w:r w:rsidR="000331D9" w:rsidRPr="00723BEE">
          <w:rPr>
            <w:rStyle w:val="Hypertextovprepojenie"/>
            <w:rFonts w:cs="Times New Roman"/>
            <w:noProof/>
          </w:rPr>
          <w:t>7.</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Záver</w:t>
        </w:r>
        <w:r w:rsidR="000331D9">
          <w:rPr>
            <w:noProof/>
            <w:webHidden/>
          </w:rPr>
          <w:tab/>
        </w:r>
        <w:r w:rsidR="000331D9">
          <w:rPr>
            <w:noProof/>
            <w:webHidden/>
          </w:rPr>
          <w:fldChar w:fldCharType="begin"/>
        </w:r>
        <w:r w:rsidR="000331D9">
          <w:rPr>
            <w:noProof/>
            <w:webHidden/>
          </w:rPr>
          <w:instrText xml:space="preserve"> PAGEREF _Toc205547816 \h </w:instrText>
        </w:r>
        <w:r w:rsidR="000331D9">
          <w:rPr>
            <w:noProof/>
            <w:webHidden/>
          </w:rPr>
        </w:r>
        <w:r w:rsidR="000331D9">
          <w:rPr>
            <w:noProof/>
            <w:webHidden/>
          </w:rPr>
          <w:fldChar w:fldCharType="separate"/>
        </w:r>
        <w:r w:rsidR="00F71F23">
          <w:rPr>
            <w:noProof/>
            <w:webHidden/>
          </w:rPr>
          <w:t>40</w:t>
        </w:r>
        <w:r w:rsidR="000331D9">
          <w:rPr>
            <w:noProof/>
            <w:webHidden/>
          </w:rPr>
          <w:fldChar w:fldCharType="end"/>
        </w:r>
      </w:hyperlink>
    </w:p>
    <w:p w:rsidR="00E359BA" w:rsidRPr="00F76800" w:rsidRDefault="00F76800" w:rsidP="000B4522">
      <w:pPr>
        <w:contextualSpacing/>
        <w:jc w:val="both"/>
        <w:rPr>
          <w:rFonts w:ascii="Times New Roman" w:hAnsi="Times New Roman" w:cs="Times New Roman"/>
          <w:sz w:val="24"/>
        </w:rPr>
      </w:pPr>
      <w:r>
        <w:rPr>
          <w:rFonts w:ascii="Times New Roman" w:hAnsi="Times New Roman" w:cs="Times New Roman"/>
          <w:sz w:val="24"/>
        </w:rPr>
        <w:fldChar w:fldCharType="end"/>
      </w:r>
    </w:p>
    <w:p w:rsidR="00E359BA" w:rsidRDefault="00E359BA">
      <w:pPr>
        <w:rPr>
          <w:rFonts w:ascii="Times New Roman" w:hAnsi="Times New Roman" w:cs="Times New Roman"/>
          <w:sz w:val="32"/>
        </w:rPr>
      </w:pPr>
      <w:r>
        <w:rPr>
          <w:rFonts w:ascii="Times New Roman" w:hAnsi="Times New Roman" w:cs="Times New Roman"/>
          <w:sz w:val="32"/>
        </w:rPr>
        <w:br w:type="page"/>
      </w:r>
      <w:bookmarkStart w:id="0" w:name="_GoBack"/>
      <w:bookmarkEnd w:id="0"/>
    </w:p>
    <w:p w:rsidR="00E26410" w:rsidRPr="00E26410" w:rsidRDefault="00E26410" w:rsidP="00E26410">
      <w:pPr>
        <w:pStyle w:val="Nadpis1"/>
        <w:numPr>
          <w:ilvl w:val="0"/>
          <w:numId w:val="1"/>
        </w:numPr>
        <w:shd w:val="clear" w:color="auto" w:fill="C5E0B3" w:themeFill="accent6" w:themeFillTint="66"/>
        <w:ind w:left="357" w:hanging="357"/>
        <w:rPr>
          <w:sz w:val="24"/>
        </w:rPr>
      </w:pPr>
      <w:bookmarkStart w:id="1" w:name="_Toc205547810"/>
      <w:r w:rsidRPr="00E26410">
        <w:rPr>
          <w:rFonts w:ascii="Times New Roman" w:hAnsi="Times New Roman" w:cs="Times New Roman"/>
          <w:b/>
          <w:color w:val="auto"/>
          <w:sz w:val="24"/>
        </w:rPr>
        <w:lastRenderedPageBreak/>
        <w:t>Úvod</w:t>
      </w:r>
      <w:bookmarkEnd w:id="1"/>
    </w:p>
    <w:p w:rsidR="00E26410" w:rsidRDefault="00E26410" w:rsidP="00E26410">
      <w:pPr>
        <w:pStyle w:val="Nadpis1"/>
        <w:contextualSpacing/>
        <w:rPr>
          <w:rFonts w:ascii="Times New Roman" w:hAnsi="Times New Roman" w:cs="Times New Roman"/>
          <w:color w:val="auto"/>
          <w:sz w:val="24"/>
        </w:rPr>
      </w:pPr>
    </w:p>
    <w:p w:rsidR="003E37EB" w:rsidRDefault="003E37EB" w:rsidP="008D09E5">
      <w:pPr>
        <w:pStyle w:val="Bezriadkovania"/>
        <w:spacing w:line="276" w:lineRule="auto"/>
        <w:contextualSpacing/>
        <w:jc w:val="both"/>
        <w:rPr>
          <w:rFonts w:ascii="Times New Roman" w:hAnsi="Times New Roman" w:cs="Times New Roman"/>
          <w:sz w:val="24"/>
        </w:rPr>
      </w:pPr>
      <w:r w:rsidRPr="003E37EB">
        <w:rPr>
          <w:rFonts w:ascii="Times New Roman" w:hAnsi="Times New Roman" w:cs="Times New Roman"/>
          <w:sz w:val="24"/>
        </w:rPr>
        <w:t xml:space="preserve">Situácia na trhu práce </w:t>
      </w:r>
      <w:r>
        <w:rPr>
          <w:rFonts w:ascii="Times New Roman" w:hAnsi="Times New Roman" w:cs="Times New Roman"/>
          <w:sz w:val="24"/>
        </w:rPr>
        <w:t xml:space="preserve">v SR </w:t>
      </w:r>
      <w:r w:rsidRPr="003E37EB">
        <w:rPr>
          <w:rFonts w:ascii="Times New Roman" w:hAnsi="Times New Roman" w:cs="Times New Roman"/>
          <w:sz w:val="24"/>
        </w:rPr>
        <w:t xml:space="preserve">sa aj v roku 2024 mierne zlepšila. Jej vývoj síce naďalej ovplyvňovali negatívne faktory (vyššie ceny energií, vysoká inflácia, zníženie spotrebiteľského dopytu a exportu do krajín zasiahnutých vojnovým konfliktom) v súvislosti s vojnou </w:t>
      </w:r>
      <w:r>
        <w:rPr>
          <w:rFonts w:ascii="Times New Roman" w:hAnsi="Times New Roman" w:cs="Times New Roman"/>
          <w:sz w:val="24"/>
        </w:rPr>
        <w:t>na </w:t>
      </w:r>
      <w:r w:rsidR="00963612">
        <w:rPr>
          <w:rFonts w:ascii="Times New Roman" w:hAnsi="Times New Roman" w:cs="Times New Roman"/>
          <w:sz w:val="24"/>
        </w:rPr>
        <w:t>Ukrajine</w:t>
      </w:r>
      <w:r w:rsidRPr="003E37EB">
        <w:rPr>
          <w:rFonts w:ascii="Times New Roman" w:hAnsi="Times New Roman" w:cs="Times New Roman"/>
          <w:sz w:val="24"/>
        </w:rPr>
        <w:t>, ale výkonnosť hospodárstva a aj dobre orientovaná aktívna politika na trh práce sa premietli do zníženia nezamestnanosti a rastu zamestnanosti.</w:t>
      </w:r>
    </w:p>
    <w:p w:rsidR="003E37EB" w:rsidRDefault="003E37EB" w:rsidP="008D09E5">
      <w:pPr>
        <w:pStyle w:val="Bezriadkovania"/>
        <w:spacing w:line="276" w:lineRule="auto"/>
        <w:contextualSpacing/>
        <w:jc w:val="both"/>
        <w:rPr>
          <w:rFonts w:ascii="Times New Roman" w:hAnsi="Times New Roman" w:cs="Times New Roman"/>
          <w:sz w:val="24"/>
        </w:rPr>
      </w:pPr>
    </w:p>
    <w:p w:rsidR="003E37EB" w:rsidRDefault="003E37EB" w:rsidP="008D09E5">
      <w:pPr>
        <w:pStyle w:val="Bezriadkovania"/>
        <w:spacing w:line="276" w:lineRule="auto"/>
        <w:contextualSpacing/>
        <w:jc w:val="both"/>
        <w:rPr>
          <w:rFonts w:ascii="Times New Roman" w:hAnsi="Times New Roman" w:cs="Times New Roman"/>
          <w:sz w:val="24"/>
        </w:rPr>
      </w:pPr>
      <w:r w:rsidRPr="003E37EB">
        <w:rPr>
          <w:rFonts w:ascii="Times New Roman" w:hAnsi="Times New Roman" w:cs="Times New Roman"/>
          <w:b/>
          <w:sz w:val="24"/>
        </w:rPr>
        <w:t>Priemerný počet uchádzačov o zamestnanie</w:t>
      </w:r>
      <w:r w:rsidR="00BD05CD" w:rsidRPr="00B24180">
        <w:rPr>
          <w:rStyle w:val="Odkaznapoznmkupodiarou"/>
          <w:rFonts w:ascii="Times New Roman" w:hAnsi="Times New Roman" w:cs="Times New Roman"/>
          <w:sz w:val="24"/>
        </w:rPr>
        <w:footnoteReference w:id="1"/>
      </w:r>
      <w:r w:rsidRPr="003E37EB">
        <w:rPr>
          <w:rFonts w:ascii="Times New Roman" w:hAnsi="Times New Roman" w:cs="Times New Roman"/>
          <w:sz w:val="24"/>
        </w:rPr>
        <w:t xml:space="preserve"> (</w:t>
      </w:r>
      <w:proofErr w:type="spellStart"/>
      <w:r w:rsidRPr="003E37EB">
        <w:rPr>
          <w:rFonts w:ascii="Times New Roman" w:hAnsi="Times New Roman" w:cs="Times New Roman"/>
          <w:sz w:val="24"/>
        </w:rPr>
        <w:t>UoZ</w:t>
      </w:r>
      <w:proofErr w:type="spellEnd"/>
      <w:r w:rsidRPr="003E37EB">
        <w:rPr>
          <w:rFonts w:ascii="Times New Roman" w:hAnsi="Times New Roman" w:cs="Times New Roman"/>
          <w:sz w:val="24"/>
        </w:rPr>
        <w:t>) v evidencii úradov práce, sociálnych vecí a rodiny (</w:t>
      </w:r>
      <w:proofErr w:type="spellStart"/>
      <w:r w:rsidRPr="003E37EB">
        <w:rPr>
          <w:rFonts w:ascii="Times New Roman" w:hAnsi="Times New Roman" w:cs="Times New Roman"/>
          <w:sz w:val="24"/>
        </w:rPr>
        <w:t>UPSV</w:t>
      </w:r>
      <w:r>
        <w:rPr>
          <w:rFonts w:ascii="Times New Roman" w:hAnsi="Times New Roman" w:cs="Times New Roman"/>
          <w:sz w:val="24"/>
        </w:rPr>
        <w:t>a</w:t>
      </w:r>
      <w:r w:rsidRPr="003E37EB">
        <w:rPr>
          <w:rFonts w:ascii="Times New Roman" w:hAnsi="Times New Roman" w:cs="Times New Roman"/>
          <w:sz w:val="24"/>
        </w:rPr>
        <w:t>R</w:t>
      </w:r>
      <w:proofErr w:type="spellEnd"/>
      <w:r w:rsidRPr="003E37EB">
        <w:rPr>
          <w:rFonts w:ascii="Times New Roman" w:hAnsi="Times New Roman" w:cs="Times New Roman"/>
          <w:sz w:val="24"/>
        </w:rPr>
        <w:t xml:space="preserve">) dosiahol v roku 2024  </w:t>
      </w:r>
      <w:r w:rsidRPr="003E37EB">
        <w:rPr>
          <w:rFonts w:ascii="Times New Roman" w:hAnsi="Times New Roman" w:cs="Times New Roman"/>
          <w:b/>
          <w:sz w:val="24"/>
        </w:rPr>
        <w:t>166 688 osôb</w:t>
      </w:r>
      <w:r w:rsidRPr="003E37EB">
        <w:rPr>
          <w:rFonts w:ascii="Times New Roman" w:hAnsi="Times New Roman" w:cs="Times New Roman"/>
          <w:sz w:val="24"/>
        </w:rPr>
        <w:t xml:space="preserve">. V porovnaní s predchádzajúcim rokom je to pokles o 6 785 osôb, </w:t>
      </w:r>
      <w:proofErr w:type="spellStart"/>
      <w:r w:rsidRPr="003E37EB">
        <w:rPr>
          <w:rFonts w:ascii="Times New Roman" w:hAnsi="Times New Roman" w:cs="Times New Roman"/>
          <w:sz w:val="24"/>
        </w:rPr>
        <w:t>t.j</w:t>
      </w:r>
      <w:proofErr w:type="spellEnd"/>
      <w:r w:rsidRPr="003E37EB">
        <w:rPr>
          <w:rFonts w:ascii="Times New Roman" w:hAnsi="Times New Roman" w:cs="Times New Roman"/>
          <w:sz w:val="24"/>
        </w:rPr>
        <w:t xml:space="preserve">. o 3,91 % (rok 2023: 173 473 osôb). </w:t>
      </w:r>
      <w:r w:rsidRPr="003E37EB">
        <w:rPr>
          <w:rFonts w:ascii="Times New Roman" w:hAnsi="Times New Roman" w:cs="Times New Roman"/>
          <w:b/>
          <w:sz w:val="24"/>
        </w:rPr>
        <w:t xml:space="preserve">Priemerný počet disponibilných </w:t>
      </w:r>
      <w:proofErr w:type="spellStart"/>
      <w:r w:rsidRPr="003E37EB">
        <w:rPr>
          <w:rFonts w:ascii="Times New Roman" w:hAnsi="Times New Roman" w:cs="Times New Roman"/>
          <w:b/>
          <w:sz w:val="24"/>
        </w:rPr>
        <w:t>UoZ</w:t>
      </w:r>
      <w:proofErr w:type="spellEnd"/>
      <w:r w:rsidRPr="003E37EB">
        <w:rPr>
          <w:rFonts w:ascii="Times New Roman" w:hAnsi="Times New Roman" w:cs="Times New Roman"/>
          <w:sz w:val="24"/>
        </w:rPr>
        <w:t xml:space="preserve"> dosiahol v roku 2024 stav </w:t>
      </w:r>
      <w:r w:rsidRPr="003E37EB">
        <w:rPr>
          <w:rFonts w:ascii="Times New Roman" w:hAnsi="Times New Roman" w:cs="Times New Roman"/>
          <w:b/>
          <w:sz w:val="24"/>
        </w:rPr>
        <w:t>139 493 osôb</w:t>
      </w:r>
      <w:r w:rsidRPr="003E37EB">
        <w:rPr>
          <w:rFonts w:ascii="Times New Roman" w:hAnsi="Times New Roman" w:cs="Times New Roman"/>
          <w:sz w:val="24"/>
        </w:rPr>
        <w:t xml:space="preserve">. V medziročnom porovnaní je to pokles o 8 421 osôb, </w:t>
      </w:r>
      <w:proofErr w:type="spellStart"/>
      <w:r w:rsidRPr="003E37EB">
        <w:rPr>
          <w:rFonts w:ascii="Times New Roman" w:hAnsi="Times New Roman" w:cs="Times New Roman"/>
          <w:sz w:val="24"/>
        </w:rPr>
        <w:t>t.j</w:t>
      </w:r>
      <w:proofErr w:type="spellEnd"/>
      <w:r w:rsidRPr="003E37EB">
        <w:rPr>
          <w:rFonts w:ascii="Times New Roman" w:hAnsi="Times New Roman" w:cs="Times New Roman"/>
          <w:sz w:val="24"/>
        </w:rPr>
        <w:t>. o 5,69 % (rok 2023: 147 914 osôb).</w:t>
      </w:r>
    </w:p>
    <w:p w:rsidR="003E37EB" w:rsidRDefault="003E37EB" w:rsidP="008D09E5">
      <w:pPr>
        <w:pStyle w:val="Bezriadkovania"/>
        <w:spacing w:line="276" w:lineRule="auto"/>
        <w:contextualSpacing/>
        <w:jc w:val="both"/>
        <w:rPr>
          <w:rFonts w:ascii="Times New Roman" w:hAnsi="Times New Roman" w:cs="Times New Roman"/>
          <w:sz w:val="24"/>
        </w:rPr>
      </w:pPr>
    </w:p>
    <w:p w:rsidR="003E37EB" w:rsidRDefault="003E37EB" w:rsidP="008D09E5">
      <w:pPr>
        <w:pStyle w:val="Bezriadkovania"/>
        <w:spacing w:line="276" w:lineRule="auto"/>
        <w:contextualSpacing/>
        <w:jc w:val="both"/>
        <w:rPr>
          <w:rFonts w:ascii="Times New Roman" w:hAnsi="Times New Roman" w:cs="Times New Roman"/>
          <w:sz w:val="24"/>
        </w:rPr>
      </w:pPr>
      <w:r w:rsidRPr="003E37EB">
        <w:rPr>
          <w:rFonts w:ascii="Times New Roman" w:hAnsi="Times New Roman" w:cs="Times New Roman"/>
          <w:b/>
          <w:sz w:val="24"/>
        </w:rPr>
        <w:t xml:space="preserve">Priemerná miera </w:t>
      </w:r>
      <w:r>
        <w:rPr>
          <w:rFonts w:ascii="Times New Roman" w:hAnsi="Times New Roman" w:cs="Times New Roman"/>
          <w:b/>
          <w:sz w:val="24"/>
        </w:rPr>
        <w:t>evidovanej nezamestnanosti</w:t>
      </w:r>
      <w:r w:rsidRPr="003E37EB">
        <w:rPr>
          <w:rFonts w:ascii="Times New Roman" w:hAnsi="Times New Roman" w:cs="Times New Roman"/>
          <w:sz w:val="24"/>
        </w:rPr>
        <w:t xml:space="preserve"> dosiahla v roku 2024 </w:t>
      </w:r>
      <w:r w:rsidRPr="003E37EB">
        <w:rPr>
          <w:rFonts w:ascii="Times New Roman" w:hAnsi="Times New Roman" w:cs="Times New Roman"/>
          <w:b/>
          <w:sz w:val="24"/>
        </w:rPr>
        <w:t>5,01 %</w:t>
      </w:r>
      <w:r w:rsidRPr="003E37EB">
        <w:rPr>
          <w:rFonts w:ascii="Times New Roman" w:hAnsi="Times New Roman" w:cs="Times New Roman"/>
          <w:sz w:val="24"/>
        </w:rPr>
        <w:t>, čo medziročne predstavuje pokles o 0,29 p. b. (rok 2023: 5,30</w:t>
      </w:r>
      <w:r w:rsidR="001672CB">
        <w:rPr>
          <w:rFonts w:ascii="Times New Roman" w:hAnsi="Times New Roman" w:cs="Times New Roman"/>
          <w:sz w:val="24"/>
        </w:rPr>
        <w:t xml:space="preserve"> </w:t>
      </w:r>
      <w:r w:rsidRPr="003E37EB">
        <w:rPr>
          <w:rFonts w:ascii="Times New Roman" w:hAnsi="Times New Roman" w:cs="Times New Roman"/>
          <w:sz w:val="24"/>
        </w:rPr>
        <w:t xml:space="preserve">%). </w:t>
      </w:r>
      <w:r w:rsidRPr="003E37EB">
        <w:rPr>
          <w:rFonts w:ascii="Times New Roman" w:hAnsi="Times New Roman" w:cs="Times New Roman"/>
          <w:b/>
          <w:sz w:val="24"/>
        </w:rPr>
        <w:t>Priemerná miera nezamestnanosti vypočítaná z celko</w:t>
      </w:r>
      <w:r>
        <w:rPr>
          <w:rFonts w:ascii="Times New Roman" w:hAnsi="Times New Roman" w:cs="Times New Roman"/>
          <w:b/>
          <w:sz w:val="24"/>
        </w:rPr>
        <w:t xml:space="preserve">vého počtu </w:t>
      </w:r>
      <w:proofErr w:type="spellStart"/>
      <w:r>
        <w:rPr>
          <w:rFonts w:ascii="Times New Roman" w:hAnsi="Times New Roman" w:cs="Times New Roman"/>
          <w:b/>
          <w:sz w:val="24"/>
        </w:rPr>
        <w:t>UoZ</w:t>
      </w:r>
      <w:proofErr w:type="spellEnd"/>
      <w:r w:rsidRPr="003E37EB">
        <w:rPr>
          <w:rFonts w:ascii="Times New Roman" w:hAnsi="Times New Roman" w:cs="Times New Roman"/>
          <w:sz w:val="24"/>
        </w:rPr>
        <w:t xml:space="preserve"> dosiahla v roku 2024 </w:t>
      </w:r>
      <w:r w:rsidRPr="003E37EB">
        <w:rPr>
          <w:rFonts w:ascii="Times New Roman" w:hAnsi="Times New Roman" w:cs="Times New Roman"/>
          <w:b/>
          <w:sz w:val="24"/>
        </w:rPr>
        <w:t>5,99 %</w:t>
      </w:r>
      <w:r w:rsidRPr="003E37EB">
        <w:rPr>
          <w:rFonts w:ascii="Times New Roman" w:hAnsi="Times New Roman" w:cs="Times New Roman"/>
          <w:sz w:val="24"/>
        </w:rPr>
        <w:t>, čo predstavuje medziročne pokles o 0,23 p. b. (rok 2023: 6,22</w:t>
      </w:r>
      <w:r w:rsidR="001672CB">
        <w:rPr>
          <w:rFonts w:ascii="Times New Roman" w:hAnsi="Times New Roman" w:cs="Times New Roman"/>
          <w:sz w:val="24"/>
        </w:rPr>
        <w:t xml:space="preserve"> </w:t>
      </w:r>
      <w:r w:rsidRPr="003E37EB">
        <w:rPr>
          <w:rFonts w:ascii="Times New Roman" w:hAnsi="Times New Roman" w:cs="Times New Roman"/>
          <w:sz w:val="24"/>
        </w:rPr>
        <w:t>%).</w:t>
      </w:r>
    </w:p>
    <w:p w:rsidR="00AB1916" w:rsidRDefault="00AB1916" w:rsidP="008D09E5">
      <w:pPr>
        <w:pStyle w:val="Bezriadkovania"/>
        <w:spacing w:line="276" w:lineRule="auto"/>
        <w:contextualSpacing/>
        <w:jc w:val="both"/>
        <w:rPr>
          <w:rFonts w:ascii="Times New Roman" w:hAnsi="Times New Roman" w:cs="Times New Roman"/>
          <w:sz w:val="24"/>
        </w:rPr>
      </w:pPr>
    </w:p>
    <w:p w:rsidR="00AB1916" w:rsidRPr="00AB1916" w:rsidRDefault="00AB1916" w:rsidP="008D09E5">
      <w:pPr>
        <w:pStyle w:val="Bezriadkovania"/>
        <w:spacing w:line="276" w:lineRule="auto"/>
        <w:jc w:val="both"/>
        <w:rPr>
          <w:rFonts w:ascii="Times New Roman" w:hAnsi="Times New Roman" w:cs="Times New Roman"/>
          <w:bCs/>
          <w:sz w:val="24"/>
        </w:rPr>
      </w:pPr>
      <w:r>
        <w:rPr>
          <w:rFonts w:ascii="Times New Roman" w:hAnsi="Times New Roman" w:cs="Times New Roman"/>
          <w:bCs/>
          <w:sz w:val="24"/>
        </w:rPr>
        <w:t xml:space="preserve">Podľa </w:t>
      </w:r>
      <w:r w:rsidRPr="00AB1916">
        <w:rPr>
          <w:rFonts w:ascii="Times New Roman" w:hAnsi="Times New Roman" w:cs="Times New Roman"/>
          <w:bCs/>
          <w:sz w:val="24"/>
        </w:rPr>
        <w:t xml:space="preserve">údajov Štatistického úradu SR, výberové zisťovanie pracovných síl,  celkový priemerný </w:t>
      </w:r>
      <w:r w:rsidRPr="00AB1916">
        <w:rPr>
          <w:rFonts w:ascii="Times New Roman" w:hAnsi="Times New Roman" w:cs="Times New Roman"/>
          <w:b/>
          <w:bCs/>
          <w:sz w:val="24"/>
        </w:rPr>
        <w:t xml:space="preserve">počet pracujúcich </w:t>
      </w:r>
      <w:r w:rsidR="00B24180">
        <w:rPr>
          <w:rFonts w:ascii="Times New Roman" w:hAnsi="Times New Roman" w:cs="Times New Roman"/>
          <w:b/>
          <w:bCs/>
          <w:sz w:val="24"/>
        </w:rPr>
        <w:t xml:space="preserve">v </w:t>
      </w:r>
      <w:r w:rsidRPr="00AB1916">
        <w:rPr>
          <w:rFonts w:ascii="Times New Roman" w:hAnsi="Times New Roman" w:cs="Times New Roman"/>
          <w:b/>
          <w:bCs/>
          <w:sz w:val="24"/>
        </w:rPr>
        <w:t>SR</w:t>
      </w:r>
      <w:r w:rsidRPr="00AB1916">
        <w:rPr>
          <w:rFonts w:ascii="Times New Roman" w:hAnsi="Times New Roman" w:cs="Times New Roman"/>
          <w:bCs/>
          <w:sz w:val="24"/>
        </w:rPr>
        <w:t xml:space="preserve"> v roku 2024 v porovnaní s rokom 2023 medziročne vzrástol o 0,4 % resp. o 10,8 tis. na 2 620,8 tis. </w:t>
      </w:r>
      <w:r w:rsidRPr="00AB1916">
        <w:rPr>
          <w:rFonts w:ascii="Times New Roman" w:hAnsi="Times New Roman" w:cs="Times New Roman"/>
          <w:b/>
          <w:bCs/>
          <w:sz w:val="24"/>
        </w:rPr>
        <w:t>Z hľadiska pohlavia</w:t>
      </w:r>
      <w:r w:rsidRPr="00AB1916">
        <w:rPr>
          <w:rFonts w:ascii="Times New Roman" w:hAnsi="Times New Roman" w:cs="Times New Roman"/>
          <w:bCs/>
          <w:sz w:val="24"/>
        </w:rPr>
        <w:t xml:space="preserve"> bol zaznamenaný nárast počtu pracujúcich mužov (o 1,1 %), zatiaľ čo u žien bol zaznamenaný pokles (o 0,4 %).</w:t>
      </w:r>
    </w:p>
    <w:p w:rsidR="00AB1916" w:rsidRPr="00AB1916" w:rsidRDefault="00AB1916" w:rsidP="008D09E5">
      <w:pPr>
        <w:pStyle w:val="Bezriadkovania"/>
        <w:spacing w:line="276" w:lineRule="auto"/>
        <w:rPr>
          <w:rFonts w:ascii="Times New Roman" w:hAnsi="Times New Roman" w:cs="Times New Roman"/>
          <w:bCs/>
          <w:sz w:val="24"/>
        </w:rPr>
      </w:pPr>
    </w:p>
    <w:p w:rsidR="00AB1916" w:rsidRPr="00AB1916" w:rsidRDefault="00AB1916" w:rsidP="008D09E5">
      <w:pPr>
        <w:pStyle w:val="Bezriadkovania"/>
        <w:spacing w:line="276" w:lineRule="auto"/>
        <w:jc w:val="both"/>
        <w:rPr>
          <w:rFonts w:ascii="Times New Roman" w:hAnsi="Times New Roman" w:cs="Times New Roman"/>
          <w:bCs/>
          <w:sz w:val="24"/>
        </w:rPr>
      </w:pPr>
      <w:r w:rsidRPr="00AB1916">
        <w:rPr>
          <w:rFonts w:ascii="Times New Roman" w:hAnsi="Times New Roman" w:cs="Times New Roman"/>
          <w:b/>
          <w:bCs/>
          <w:sz w:val="24"/>
        </w:rPr>
        <w:t>Miera zamestnanosti osôb vo veku 20-64 rokov</w:t>
      </w:r>
      <w:r w:rsidRPr="00AB1916">
        <w:rPr>
          <w:rFonts w:ascii="Times New Roman" w:hAnsi="Times New Roman" w:cs="Times New Roman"/>
          <w:bCs/>
          <w:sz w:val="24"/>
        </w:rPr>
        <w:t xml:space="preserve"> sa v porovnaní s rokom 2023 medziročne zvýšila o 0,6 p. b. na </w:t>
      </w:r>
      <w:r w:rsidRPr="00B24180">
        <w:rPr>
          <w:rFonts w:ascii="Times New Roman" w:hAnsi="Times New Roman" w:cs="Times New Roman"/>
          <w:b/>
          <w:bCs/>
          <w:sz w:val="24"/>
        </w:rPr>
        <w:t>78,1 %.</w:t>
      </w:r>
      <w:r w:rsidRPr="00AB1916">
        <w:rPr>
          <w:rFonts w:ascii="Times New Roman" w:hAnsi="Times New Roman" w:cs="Times New Roman"/>
          <w:bCs/>
          <w:sz w:val="24"/>
        </w:rPr>
        <w:t xml:space="preserve"> Kým u mužov bol zaznamenaný nárast (o 1,2 p. b. na 82,5 %), u žien sa udržala na úrovni roku 2023 (73,6 %).</w:t>
      </w:r>
    </w:p>
    <w:p w:rsidR="003E37EB" w:rsidRDefault="003E37EB" w:rsidP="008D09E5">
      <w:pPr>
        <w:pStyle w:val="Bezriadkovania"/>
        <w:spacing w:line="276" w:lineRule="auto"/>
        <w:contextualSpacing/>
        <w:jc w:val="both"/>
        <w:rPr>
          <w:rFonts w:ascii="Times New Roman" w:hAnsi="Times New Roman" w:cs="Times New Roman"/>
          <w:sz w:val="24"/>
        </w:rPr>
      </w:pPr>
    </w:p>
    <w:p w:rsidR="00497A9C" w:rsidRDefault="003E37EB"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t>K </w:t>
      </w:r>
      <w:r>
        <w:rPr>
          <w:rFonts w:ascii="Times New Roman" w:hAnsi="Times New Roman" w:cs="Times New Roman"/>
          <w:b/>
          <w:sz w:val="24"/>
        </w:rPr>
        <w:t xml:space="preserve">31. 12. 2024 </w:t>
      </w:r>
      <w:r>
        <w:rPr>
          <w:rFonts w:ascii="Times New Roman" w:hAnsi="Times New Roman" w:cs="Times New Roman"/>
          <w:sz w:val="24"/>
        </w:rPr>
        <w:t>sa podľa štatistických zistení Ústredia práce, sociálnych vecí a rodiny nachádzalo v ev</w:t>
      </w:r>
      <w:r w:rsidR="00BD05CD">
        <w:rPr>
          <w:rFonts w:ascii="Times New Roman" w:hAnsi="Times New Roman" w:cs="Times New Roman"/>
          <w:sz w:val="24"/>
        </w:rPr>
        <w:t xml:space="preserve">idencii </w:t>
      </w:r>
      <w:proofErr w:type="spellStart"/>
      <w:r w:rsidR="00BD05CD">
        <w:rPr>
          <w:rFonts w:ascii="Times New Roman" w:hAnsi="Times New Roman" w:cs="Times New Roman"/>
          <w:sz w:val="24"/>
        </w:rPr>
        <w:t>UoZ</w:t>
      </w:r>
      <w:proofErr w:type="spellEnd"/>
      <w:r>
        <w:rPr>
          <w:rFonts w:ascii="Times New Roman" w:hAnsi="Times New Roman" w:cs="Times New Roman"/>
          <w:sz w:val="24"/>
        </w:rPr>
        <w:t xml:space="preserve"> </w:t>
      </w:r>
      <w:proofErr w:type="spellStart"/>
      <w:r>
        <w:rPr>
          <w:rFonts w:ascii="Times New Roman" w:hAnsi="Times New Roman" w:cs="Times New Roman"/>
          <w:sz w:val="24"/>
        </w:rPr>
        <w:t>UPSVaR</w:t>
      </w:r>
      <w:proofErr w:type="spellEnd"/>
      <w:r w:rsidR="00497A9C">
        <w:rPr>
          <w:rFonts w:ascii="Times New Roman" w:hAnsi="Times New Roman" w:cs="Times New Roman"/>
          <w:sz w:val="24"/>
        </w:rPr>
        <w:t xml:space="preserve"> </w:t>
      </w:r>
      <w:r w:rsidR="00497A9C">
        <w:rPr>
          <w:rFonts w:ascii="Times New Roman" w:hAnsi="Times New Roman" w:cs="Times New Roman"/>
          <w:b/>
          <w:sz w:val="24"/>
        </w:rPr>
        <w:t xml:space="preserve">37 506 </w:t>
      </w:r>
      <w:proofErr w:type="spellStart"/>
      <w:r w:rsidR="00497A9C">
        <w:rPr>
          <w:rFonts w:ascii="Times New Roman" w:hAnsi="Times New Roman" w:cs="Times New Roman"/>
          <w:b/>
          <w:sz w:val="24"/>
        </w:rPr>
        <w:t>UoZ</w:t>
      </w:r>
      <w:proofErr w:type="spellEnd"/>
      <w:r w:rsidR="00497A9C">
        <w:rPr>
          <w:rFonts w:ascii="Times New Roman" w:hAnsi="Times New Roman" w:cs="Times New Roman"/>
          <w:b/>
          <w:sz w:val="24"/>
        </w:rPr>
        <w:t xml:space="preserve"> vo veku do 30 rokov</w:t>
      </w:r>
      <w:r w:rsidR="00497A9C" w:rsidRPr="002C0247">
        <w:rPr>
          <w:rStyle w:val="Odkaznapoznmkupodiarou"/>
          <w:rFonts w:ascii="Times New Roman" w:hAnsi="Times New Roman" w:cs="Times New Roman"/>
          <w:sz w:val="24"/>
        </w:rPr>
        <w:footnoteReference w:id="2"/>
      </w:r>
      <w:r w:rsidR="00497A9C" w:rsidRPr="002C0247">
        <w:rPr>
          <w:rFonts w:ascii="Times New Roman" w:hAnsi="Times New Roman" w:cs="Times New Roman"/>
          <w:sz w:val="24"/>
        </w:rPr>
        <w:t xml:space="preserve"> </w:t>
      </w:r>
      <w:r w:rsidR="00497A9C">
        <w:rPr>
          <w:rFonts w:ascii="Times New Roman" w:hAnsi="Times New Roman" w:cs="Times New Roman"/>
          <w:sz w:val="24"/>
        </w:rPr>
        <w:t xml:space="preserve">s podielom </w:t>
      </w:r>
      <w:r w:rsidR="00497A9C">
        <w:rPr>
          <w:rFonts w:ascii="Times New Roman" w:hAnsi="Times New Roman" w:cs="Times New Roman"/>
          <w:b/>
          <w:sz w:val="24"/>
        </w:rPr>
        <w:t>22,85 %</w:t>
      </w:r>
      <w:r w:rsidR="00497A9C">
        <w:rPr>
          <w:rFonts w:ascii="Times New Roman" w:hAnsi="Times New Roman" w:cs="Times New Roman"/>
          <w:sz w:val="24"/>
        </w:rPr>
        <w:t xml:space="preserve"> na celkovom počte </w:t>
      </w:r>
      <w:proofErr w:type="spellStart"/>
      <w:r w:rsidR="00497A9C">
        <w:rPr>
          <w:rFonts w:ascii="Times New Roman" w:hAnsi="Times New Roman" w:cs="Times New Roman"/>
          <w:sz w:val="24"/>
        </w:rPr>
        <w:t>UoZ</w:t>
      </w:r>
      <w:proofErr w:type="spellEnd"/>
      <w:r w:rsidR="00497A9C">
        <w:rPr>
          <w:rFonts w:ascii="Times New Roman" w:hAnsi="Times New Roman" w:cs="Times New Roman"/>
          <w:sz w:val="24"/>
        </w:rPr>
        <w:t xml:space="preserve">. </w:t>
      </w:r>
      <w:r w:rsidR="00497A9C">
        <w:rPr>
          <w:rFonts w:ascii="Times New Roman" w:hAnsi="Times New Roman" w:cs="Times New Roman"/>
          <w:b/>
          <w:sz w:val="24"/>
        </w:rPr>
        <w:t xml:space="preserve">Absolventi škôl </w:t>
      </w:r>
      <w:r w:rsidR="002C0247">
        <w:rPr>
          <w:rFonts w:ascii="Times New Roman" w:hAnsi="Times New Roman" w:cs="Times New Roman"/>
          <w:sz w:val="24"/>
        </w:rPr>
        <w:t>do 26 rokov tvorili na</w:t>
      </w:r>
      <w:r w:rsidR="00497A9C">
        <w:rPr>
          <w:rFonts w:ascii="Times New Roman" w:hAnsi="Times New Roman" w:cs="Times New Roman"/>
          <w:sz w:val="24"/>
        </w:rPr>
        <w:t xml:space="preserve"> počte </w:t>
      </w:r>
      <w:proofErr w:type="spellStart"/>
      <w:r w:rsidR="002C0247">
        <w:rPr>
          <w:rFonts w:ascii="Times New Roman" w:hAnsi="Times New Roman" w:cs="Times New Roman"/>
          <w:sz w:val="24"/>
        </w:rPr>
        <w:t>UoZ</w:t>
      </w:r>
      <w:proofErr w:type="spellEnd"/>
      <w:r w:rsidR="002C0247">
        <w:rPr>
          <w:rFonts w:ascii="Times New Roman" w:hAnsi="Times New Roman" w:cs="Times New Roman"/>
          <w:sz w:val="24"/>
        </w:rPr>
        <w:t xml:space="preserve"> do 30 rokov </w:t>
      </w:r>
      <w:r w:rsidR="00497A9C">
        <w:rPr>
          <w:rFonts w:ascii="Times New Roman" w:hAnsi="Times New Roman" w:cs="Times New Roman"/>
          <w:sz w:val="24"/>
        </w:rPr>
        <w:t xml:space="preserve">podiel </w:t>
      </w:r>
      <w:r w:rsidR="00497A9C">
        <w:rPr>
          <w:rFonts w:ascii="Times New Roman" w:hAnsi="Times New Roman" w:cs="Times New Roman"/>
          <w:b/>
          <w:sz w:val="24"/>
        </w:rPr>
        <w:t>20,35 %</w:t>
      </w:r>
      <w:r w:rsidR="00497A9C">
        <w:rPr>
          <w:rFonts w:ascii="Times New Roman" w:hAnsi="Times New Roman" w:cs="Times New Roman"/>
          <w:sz w:val="24"/>
        </w:rPr>
        <w:t>.</w:t>
      </w:r>
    </w:p>
    <w:p w:rsidR="00497A9C" w:rsidRDefault="00497A9C" w:rsidP="008D09E5">
      <w:pPr>
        <w:pStyle w:val="Bezriadkovania"/>
        <w:spacing w:line="276" w:lineRule="auto"/>
        <w:contextualSpacing/>
        <w:jc w:val="both"/>
        <w:rPr>
          <w:rFonts w:ascii="Times New Roman" w:hAnsi="Times New Roman" w:cs="Times New Roman"/>
          <w:sz w:val="24"/>
        </w:rPr>
      </w:pPr>
    </w:p>
    <w:p w:rsidR="008D09E5" w:rsidRDefault="0018281F"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t xml:space="preserve">V priebehu roka 2024 sa </w:t>
      </w:r>
      <w:r w:rsidR="00D1488B">
        <w:rPr>
          <w:rFonts w:ascii="Times New Roman" w:hAnsi="Times New Roman" w:cs="Times New Roman"/>
          <w:sz w:val="24"/>
        </w:rPr>
        <w:t>pokračovalo v realizácii</w:t>
      </w:r>
      <w:r w:rsidR="00183DF1">
        <w:rPr>
          <w:rFonts w:ascii="Times New Roman" w:hAnsi="Times New Roman" w:cs="Times New Roman"/>
          <w:sz w:val="24"/>
        </w:rPr>
        <w:t xml:space="preserve"> projektov a opatrení podporených v rámci Programu Slovensko </w:t>
      </w:r>
      <w:r w:rsidR="00D1488B">
        <w:rPr>
          <w:rFonts w:ascii="Times New Roman" w:hAnsi="Times New Roman" w:cs="Times New Roman"/>
          <w:sz w:val="24"/>
        </w:rPr>
        <w:t xml:space="preserve">2021 – 2027 </w:t>
      </w:r>
      <w:r w:rsidR="00183DF1">
        <w:rPr>
          <w:rFonts w:ascii="Times New Roman" w:hAnsi="Times New Roman" w:cs="Times New Roman"/>
          <w:sz w:val="24"/>
        </w:rPr>
        <w:t>a zároveň sa pokračovalo v spúšťaní implementácie nových</w:t>
      </w:r>
      <w:r w:rsidR="002C0247">
        <w:rPr>
          <w:rFonts w:ascii="Times New Roman" w:hAnsi="Times New Roman" w:cs="Times New Roman"/>
          <w:sz w:val="24"/>
        </w:rPr>
        <w:t xml:space="preserve"> </w:t>
      </w:r>
      <w:r w:rsidR="00183DF1">
        <w:rPr>
          <w:rFonts w:ascii="Times New Roman" w:hAnsi="Times New Roman" w:cs="Times New Roman"/>
          <w:sz w:val="24"/>
        </w:rPr>
        <w:t xml:space="preserve">projektov. </w:t>
      </w:r>
      <w:r w:rsidRPr="0018281F">
        <w:rPr>
          <w:rFonts w:ascii="Times New Roman" w:hAnsi="Times New Roman" w:cs="Times New Roman"/>
          <w:sz w:val="24"/>
        </w:rPr>
        <w:t>MPSVR SR v spolupráci so zainteres</w:t>
      </w:r>
      <w:r w:rsidR="002C0247">
        <w:rPr>
          <w:rFonts w:ascii="Times New Roman" w:hAnsi="Times New Roman" w:cs="Times New Roman"/>
          <w:sz w:val="24"/>
        </w:rPr>
        <w:t>ovanými partnermi pokračovalo v </w:t>
      </w:r>
      <w:r w:rsidRPr="0018281F">
        <w:rPr>
          <w:rFonts w:ascii="Times New Roman" w:hAnsi="Times New Roman" w:cs="Times New Roman"/>
          <w:sz w:val="24"/>
        </w:rPr>
        <w:t>implementácii odporúčania Rady o moste k pracovným miestam – posiln</w:t>
      </w:r>
      <w:r w:rsidR="00D1488B">
        <w:rPr>
          <w:rFonts w:ascii="Times New Roman" w:hAnsi="Times New Roman" w:cs="Times New Roman"/>
          <w:sz w:val="24"/>
        </w:rPr>
        <w:t>ení Záruky pre </w:t>
      </w:r>
      <w:r w:rsidR="00183DF1">
        <w:rPr>
          <w:rFonts w:ascii="Times New Roman" w:hAnsi="Times New Roman" w:cs="Times New Roman"/>
          <w:sz w:val="24"/>
        </w:rPr>
        <w:t>mladých ľudí a v </w:t>
      </w:r>
      <w:r w:rsidRPr="0018281F">
        <w:rPr>
          <w:rFonts w:ascii="Times New Roman" w:hAnsi="Times New Roman" w:cs="Times New Roman"/>
          <w:sz w:val="24"/>
        </w:rPr>
        <w:t xml:space="preserve">nadväzujúcom </w:t>
      </w:r>
      <w:r w:rsidRPr="0018281F">
        <w:rPr>
          <w:rFonts w:ascii="Times New Roman" w:hAnsi="Times New Roman" w:cs="Times New Roman"/>
          <w:b/>
          <w:sz w:val="24"/>
        </w:rPr>
        <w:t>Národnom pláne posilnenia Záruky pre mladých ľudí v SR s výhľadom do roku 2030</w:t>
      </w:r>
      <w:r w:rsidRPr="0018281F">
        <w:rPr>
          <w:rFonts w:ascii="Times New Roman" w:hAnsi="Times New Roman" w:cs="Times New Roman"/>
          <w:sz w:val="24"/>
        </w:rPr>
        <w:t>.</w:t>
      </w:r>
    </w:p>
    <w:p w:rsidR="001101ED" w:rsidRPr="008D09E5" w:rsidRDefault="001101ED"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lastRenderedPageBreak/>
        <w:t xml:space="preserve">V rámci fázy </w:t>
      </w:r>
      <w:r>
        <w:rPr>
          <w:rFonts w:ascii="Times New Roman" w:hAnsi="Times New Roman" w:cs="Times New Roman"/>
          <w:b/>
          <w:sz w:val="24"/>
        </w:rPr>
        <w:t xml:space="preserve">mapovania </w:t>
      </w:r>
      <w:r>
        <w:rPr>
          <w:rFonts w:ascii="Times New Roman" w:hAnsi="Times New Roman" w:cs="Times New Roman"/>
          <w:sz w:val="24"/>
        </w:rPr>
        <w:t>uzatvoril rezort školstva</w:t>
      </w:r>
      <w:r w:rsidR="00CE4F09">
        <w:rPr>
          <w:rFonts w:ascii="Times New Roman" w:hAnsi="Times New Roman" w:cs="Times New Roman"/>
          <w:sz w:val="24"/>
        </w:rPr>
        <w:t xml:space="preserve"> zmluvu</w:t>
      </w:r>
      <w:r>
        <w:rPr>
          <w:rFonts w:ascii="Times New Roman" w:hAnsi="Times New Roman" w:cs="Times New Roman"/>
          <w:sz w:val="24"/>
        </w:rPr>
        <w:t xml:space="preserve"> </w:t>
      </w:r>
      <w:r w:rsidR="000F308B">
        <w:rPr>
          <w:rFonts w:ascii="Times New Roman" w:hAnsi="Times New Roman" w:cs="Times New Roman"/>
          <w:sz w:val="24"/>
        </w:rPr>
        <w:t>o nenávratnom finančnom príspevku v rámci výzvy „</w:t>
      </w:r>
      <w:r w:rsidR="000F308B" w:rsidRPr="000F308B">
        <w:rPr>
          <w:rFonts w:ascii="Times New Roman" w:hAnsi="Times New Roman" w:cs="Times New Roman"/>
          <w:bCs/>
          <w:i/>
          <w:sz w:val="24"/>
        </w:rPr>
        <w:t>Vytvorenie a overenie systému včasného varovania pred predčasným ukončením školskej dochádzky a adresnej podpory žiakov v systéme poradenstva</w:t>
      </w:r>
      <w:r w:rsidR="000F308B" w:rsidRPr="000F308B">
        <w:rPr>
          <w:rFonts w:ascii="Times New Roman" w:hAnsi="Times New Roman" w:cs="Times New Roman"/>
          <w:b/>
          <w:bCs/>
          <w:i/>
          <w:sz w:val="24"/>
        </w:rPr>
        <w:t xml:space="preserve"> </w:t>
      </w:r>
      <w:r w:rsidR="000F308B" w:rsidRPr="000F308B">
        <w:rPr>
          <w:rFonts w:ascii="Times New Roman" w:hAnsi="Times New Roman" w:cs="Times New Roman"/>
          <w:i/>
          <w:sz w:val="24"/>
        </w:rPr>
        <w:t>a</w:t>
      </w:r>
      <w:r w:rsidR="000F308B">
        <w:rPr>
          <w:rFonts w:ascii="Times New Roman" w:hAnsi="Times New Roman" w:cs="Times New Roman"/>
          <w:i/>
          <w:sz w:val="24"/>
        </w:rPr>
        <w:t> </w:t>
      </w:r>
      <w:r w:rsidR="000F308B" w:rsidRPr="000F308B">
        <w:rPr>
          <w:rFonts w:ascii="Times New Roman" w:hAnsi="Times New Roman" w:cs="Times New Roman"/>
          <w:i/>
          <w:sz w:val="24"/>
        </w:rPr>
        <w:t>prevencie</w:t>
      </w:r>
      <w:r w:rsidR="000F308B">
        <w:rPr>
          <w:rFonts w:ascii="Times New Roman" w:hAnsi="Times New Roman" w:cs="Times New Roman"/>
          <w:i/>
          <w:sz w:val="24"/>
        </w:rPr>
        <w:t xml:space="preserve">“ </w:t>
      </w:r>
      <w:r w:rsidR="000F308B">
        <w:rPr>
          <w:rFonts w:ascii="Times New Roman" w:hAnsi="Times New Roman" w:cs="Times New Roman"/>
          <w:sz w:val="24"/>
        </w:rPr>
        <w:t xml:space="preserve">a taktiež schválil národný projekt </w:t>
      </w:r>
      <w:r w:rsidR="000F308B" w:rsidRPr="000F308B">
        <w:rPr>
          <w:rFonts w:ascii="Times New Roman" w:hAnsi="Times New Roman" w:cs="Times New Roman"/>
          <w:i/>
          <w:sz w:val="24"/>
        </w:rPr>
        <w:t>„Vytvorenie a prevádzka p</w:t>
      </w:r>
      <w:r w:rsidR="00CE4F09">
        <w:rPr>
          <w:rFonts w:ascii="Times New Roman" w:hAnsi="Times New Roman" w:cs="Times New Roman"/>
          <w:i/>
          <w:sz w:val="24"/>
        </w:rPr>
        <w:t>ilotných tréningových centier v </w:t>
      </w:r>
      <w:r w:rsidR="000F308B" w:rsidRPr="000F308B">
        <w:rPr>
          <w:rFonts w:ascii="Times New Roman" w:hAnsi="Times New Roman" w:cs="Times New Roman"/>
          <w:i/>
          <w:sz w:val="24"/>
        </w:rPr>
        <w:t>stredných odborných školách</w:t>
      </w:r>
      <w:r w:rsidR="000F308B">
        <w:rPr>
          <w:rFonts w:ascii="Times New Roman" w:hAnsi="Times New Roman" w:cs="Times New Roman"/>
          <w:i/>
          <w:sz w:val="24"/>
        </w:rPr>
        <w:t>“</w:t>
      </w:r>
      <w:r w:rsidR="000F308B" w:rsidRPr="000F308B">
        <w:rPr>
          <w:rFonts w:ascii="Times New Roman" w:hAnsi="Times New Roman" w:cs="Times New Roman"/>
          <w:i/>
          <w:sz w:val="24"/>
        </w:rPr>
        <w:t>.</w:t>
      </w:r>
      <w:r w:rsidR="000F308B">
        <w:rPr>
          <w:rFonts w:ascii="Times New Roman" w:hAnsi="Times New Roman" w:cs="Times New Roman"/>
          <w:i/>
          <w:sz w:val="24"/>
        </w:rPr>
        <w:t xml:space="preserve"> </w:t>
      </w:r>
      <w:r w:rsidR="000F308B">
        <w:rPr>
          <w:rFonts w:ascii="Times New Roman" w:hAnsi="Times New Roman" w:cs="Times New Roman"/>
          <w:sz w:val="24"/>
        </w:rPr>
        <w:t xml:space="preserve">Rezort práce pokračoval v implementácii výzvy </w:t>
      </w:r>
      <w:r w:rsidR="000F308B">
        <w:rPr>
          <w:rFonts w:ascii="Times New Roman" w:hAnsi="Times New Roman" w:cs="Times New Roman"/>
          <w:i/>
          <w:sz w:val="24"/>
        </w:rPr>
        <w:t>„</w:t>
      </w:r>
      <w:r w:rsidR="000F308B" w:rsidRPr="000F308B">
        <w:rPr>
          <w:rFonts w:ascii="Times New Roman" w:hAnsi="Times New Roman" w:cs="Times New Roman"/>
          <w:i/>
          <w:sz w:val="24"/>
        </w:rPr>
        <w:t>Regionálne</w:t>
      </w:r>
      <w:r w:rsidR="000F308B">
        <w:rPr>
          <w:rFonts w:ascii="Times New Roman" w:hAnsi="Times New Roman" w:cs="Times New Roman"/>
          <w:i/>
          <w:sz w:val="24"/>
        </w:rPr>
        <w:t xml:space="preserve"> </w:t>
      </w:r>
      <w:r w:rsidR="000F308B" w:rsidRPr="000F308B">
        <w:rPr>
          <w:rFonts w:ascii="Times New Roman" w:hAnsi="Times New Roman" w:cs="Times New Roman"/>
          <w:i/>
          <w:sz w:val="24"/>
        </w:rPr>
        <w:t>analýzy a partnerstvá pre mladých.</w:t>
      </w:r>
      <w:r w:rsidR="000F308B">
        <w:rPr>
          <w:rFonts w:ascii="Times New Roman" w:hAnsi="Times New Roman" w:cs="Times New Roman"/>
          <w:i/>
          <w:sz w:val="24"/>
        </w:rPr>
        <w:t>“</w:t>
      </w:r>
    </w:p>
    <w:p w:rsidR="000F308B" w:rsidRDefault="000F308B" w:rsidP="008D09E5">
      <w:pPr>
        <w:pStyle w:val="Bezriadkovania"/>
        <w:spacing w:line="276" w:lineRule="auto"/>
        <w:contextualSpacing/>
        <w:jc w:val="both"/>
        <w:rPr>
          <w:rFonts w:ascii="Times New Roman" w:hAnsi="Times New Roman" w:cs="Times New Roman"/>
          <w:i/>
          <w:sz w:val="24"/>
        </w:rPr>
      </w:pPr>
    </w:p>
    <w:p w:rsidR="000F308B" w:rsidRDefault="00CE4F09"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t xml:space="preserve">Fáza </w:t>
      </w:r>
      <w:r>
        <w:rPr>
          <w:rFonts w:ascii="Times New Roman" w:hAnsi="Times New Roman" w:cs="Times New Roman"/>
          <w:b/>
          <w:sz w:val="24"/>
        </w:rPr>
        <w:t xml:space="preserve">osvetovej činnosti </w:t>
      </w:r>
      <w:r>
        <w:rPr>
          <w:rFonts w:ascii="Times New Roman" w:hAnsi="Times New Roman" w:cs="Times New Roman"/>
          <w:sz w:val="24"/>
        </w:rPr>
        <w:t>opäť priniesla množstvo informačných podujatí</w:t>
      </w:r>
      <w:r w:rsidRPr="00CE4F09">
        <w:rPr>
          <w:rFonts w:ascii="Times New Roman" w:hAnsi="Times New Roman" w:cs="Times New Roman"/>
          <w:sz w:val="24"/>
        </w:rPr>
        <w:t xml:space="preserve"> pre mládež, ktorých cieľom bolo poskytovať mladým ľuďom relevantné informác</w:t>
      </w:r>
      <w:r>
        <w:rPr>
          <w:rFonts w:ascii="Times New Roman" w:hAnsi="Times New Roman" w:cs="Times New Roman"/>
          <w:sz w:val="24"/>
        </w:rPr>
        <w:t>ie o možnostiach participácie a </w:t>
      </w:r>
      <w:r w:rsidRPr="00CE4F09">
        <w:rPr>
          <w:rFonts w:ascii="Times New Roman" w:hAnsi="Times New Roman" w:cs="Times New Roman"/>
          <w:sz w:val="24"/>
        </w:rPr>
        <w:t>aktivitách, ktoré podporujú ich zapojenie do spoločenského diania, a to na miestnej, regionálnej, národnej aj medzinárodnej úrovni.</w:t>
      </w:r>
    </w:p>
    <w:p w:rsidR="00CE4F09" w:rsidRDefault="00CE4F09" w:rsidP="008D09E5">
      <w:pPr>
        <w:pStyle w:val="Bezriadkovania"/>
        <w:spacing w:line="276" w:lineRule="auto"/>
        <w:contextualSpacing/>
        <w:jc w:val="both"/>
        <w:rPr>
          <w:rFonts w:ascii="Times New Roman" w:hAnsi="Times New Roman" w:cs="Times New Roman"/>
          <w:sz w:val="24"/>
        </w:rPr>
      </w:pPr>
    </w:p>
    <w:p w:rsidR="002F2358" w:rsidRDefault="00CE4F09" w:rsidP="008D09E5">
      <w:pPr>
        <w:pStyle w:val="Bezriadkovania"/>
        <w:spacing w:line="276" w:lineRule="auto"/>
        <w:contextualSpacing/>
        <w:jc w:val="both"/>
        <w:rPr>
          <w:rFonts w:ascii="Times New Roman" w:hAnsi="Times New Roman" w:cs="Times New Roman"/>
          <w:bCs/>
          <w:sz w:val="24"/>
        </w:rPr>
      </w:pPr>
      <w:r>
        <w:rPr>
          <w:rFonts w:ascii="Times New Roman" w:hAnsi="Times New Roman" w:cs="Times New Roman"/>
          <w:sz w:val="24"/>
        </w:rPr>
        <w:t xml:space="preserve">V rámci fázy </w:t>
      </w:r>
      <w:r>
        <w:rPr>
          <w:rFonts w:ascii="Times New Roman" w:hAnsi="Times New Roman" w:cs="Times New Roman"/>
          <w:b/>
          <w:sz w:val="24"/>
        </w:rPr>
        <w:t xml:space="preserve">prípravy </w:t>
      </w:r>
      <w:r w:rsidR="00260D1F">
        <w:rPr>
          <w:rFonts w:ascii="Times New Roman" w:hAnsi="Times New Roman" w:cs="Times New Roman"/>
          <w:sz w:val="24"/>
        </w:rPr>
        <w:t>sa implementovala</w:t>
      </w:r>
      <w:r>
        <w:rPr>
          <w:rFonts w:ascii="Times New Roman" w:hAnsi="Times New Roman" w:cs="Times New Roman"/>
          <w:sz w:val="24"/>
        </w:rPr>
        <w:t xml:space="preserve"> široká škála opatrení. </w:t>
      </w:r>
      <w:r w:rsidR="00260D1F">
        <w:rPr>
          <w:rFonts w:ascii="Times New Roman" w:hAnsi="Times New Roman" w:cs="Times New Roman"/>
          <w:sz w:val="24"/>
        </w:rPr>
        <w:t xml:space="preserve">Mladým ľuďom sa poskytovalo individualizované poradenstvo, vrátane hodnotenia úrovne digitálnych zručností. </w:t>
      </w:r>
      <w:r w:rsidR="00327D33">
        <w:rPr>
          <w:rFonts w:ascii="Times New Roman" w:hAnsi="Times New Roman" w:cs="Times New Roman"/>
          <w:bCs/>
          <w:sz w:val="24"/>
        </w:rPr>
        <w:t>Zároveň d</w:t>
      </w:r>
      <w:r w:rsidR="00260D1F">
        <w:rPr>
          <w:rFonts w:ascii="Times New Roman" w:hAnsi="Times New Roman" w:cs="Times New Roman"/>
          <w:bCs/>
          <w:sz w:val="24"/>
        </w:rPr>
        <w:t xml:space="preserve">ňa 01. 01. 2025 </w:t>
      </w:r>
      <w:r w:rsidR="00D1488B">
        <w:rPr>
          <w:rFonts w:ascii="Times New Roman" w:hAnsi="Times New Roman" w:cs="Times New Roman"/>
          <w:bCs/>
          <w:sz w:val="24"/>
        </w:rPr>
        <w:t>nadobudol účinnosť zákon č. </w:t>
      </w:r>
      <w:r w:rsidR="00260D1F" w:rsidRPr="00260D1F">
        <w:rPr>
          <w:rFonts w:ascii="Times New Roman" w:hAnsi="Times New Roman" w:cs="Times New Roman"/>
          <w:bCs/>
          <w:sz w:val="24"/>
        </w:rPr>
        <w:t>292/2024 Z. z. o vzdelávaní dospelých, ktorý sa zameriava aj na</w:t>
      </w:r>
      <w:r w:rsidR="00260D1F">
        <w:rPr>
          <w:rFonts w:ascii="Times New Roman" w:hAnsi="Times New Roman" w:cs="Times New Roman"/>
          <w:bCs/>
          <w:sz w:val="24"/>
        </w:rPr>
        <w:t> </w:t>
      </w:r>
      <w:r w:rsidR="00260D1F" w:rsidRPr="00260D1F">
        <w:rPr>
          <w:rFonts w:ascii="Times New Roman" w:hAnsi="Times New Roman" w:cs="Times New Roman"/>
          <w:bCs/>
          <w:sz w:val="24"/>
        </w:rPr>
        <w:t xml:space="preserve">prípravu podmienok zavedenia národného systému uznávania výsledkov neformálneho vzdelávania a </w:t>
      </w:r>
      <w:proofErr w:type="spellStart"/>
      <w:r w:rsidR="00260D1F" w:rsidRPr="00260D1F">
        <w:rPr>
          <w:rFonts w:ascii="Times New Roman" w:hAnsi="Times New Roman" w:cs="Times New Roman"/>
          <w:bCs/>
          <w:sz w:val="24"/>
        </w:rPr>
        <w:t>informálneho</w:t>
      </w:r>
      <w:proofErr w:type="spellEnd"/>
      <w:r w:rsidR="00260D1F" w:rsidRPr="00260D1F">
        <w:rPr>
          <w:rFonts w:ascii="Times New Roman" w:hAnsi="Times New Roman" w:cs="Times New Roman"/>
          <w:bCs/>
          <w:sz w:val="24"/>
        </w:rPr>
        <w:t xml:space="preserve"> učenia sa na základe kvalifikačných štandardov.</w:t>
      </w:r>
      <w:r w:rsidR="00327D33">
        <w:rPr>
          <w:rFonts w:ascii="Times New Roman" w:hAnsi="Times New Roman" w:cs="Times New Roman"/>
          <w:bCs/>
          <w:sz w:val="24"/>
        </w:rPr>
        <w:t xml:space="preserve"> Taktiež</w:t>
      </w:r>
      <w:r w:rsidR="00260D1F">
        <w:rPr>
          <w:rFonts w:ascii="Times New Roman" w:hAnsi="Times New Roman" w:cs="Times New Roman"/>
          <w:bCs/>
          <w:sz w:val="24"/>
        </w:rPr>
        <w:t xml:space="preserve"> sa podporovali aktivity v rámci programov EÚ ako Erasmus+ a Európsky zbor solidarity.</w:t>
      </w:r>
      <w:r w:rsidR="005530C6">
        <w:rPr>
          <w:rFonts w:ascii="Times New Roman" w:hAnsi="Times New Roman" w:cs="Times New Roman"/>
          <w:bCs/>
          <w:sz w:val="24"/>
        </w:rPr>
        <w:t xml:space="preserve"> Zvyšovanie </w:t>
      </w:r>
      <w:proofErr w:type="spellStart"/>
      <w:r w:rsidR="005530C6">
        <w:rPr>
          <w:rFonts w:ascii="Times New Roman" w:hAnsi="Times New Roman" w:cs="Times New Roman"/>
          <w:bCs/>
          <w:sz w:val="24"/>
        </w:rPr>
        <w:t>zamestnateľnosti</w:t>
      </w:r>
      <w:proofErr w:type="spellEnd"/>
      <w:r w:rsidR="005530C6">
        <w:rPr>
          <w:rFonts w:ascii="Times New Roman" w:hAnsi="Times New Roman" w:cs="Times New Roman"/>
          <w:bCs/>
          <w:sz w:val="24"/>
        </w:rPr>
        <w:t xml:space="preserve"> mladých ľudí v situácii NEET sa realizovalo aj prostredníctvom podpory rekvalifikácie alebo vzdelávania v rámci národného projektu „Zručnosti pre trh práce“.</w:t>
      </w:r>
    </w:p>
    <w:p w:rsidR="002F2358" w:rsidRDefault="002F2358" w:rsidP="008D09E5">
      <w:pPr>
        <w:pStyle w:val="Bezriadkovania"/>
        <w:spacing w:line="276" w:lineRule="auto"/>
        <w:contextualSpacing/>
        <w:jc w:val="both"/>
        <w:rPr>
          <w:rFonts w:ascii="Times New Roman" w:hAnsi="Times New Roman" w:cs="Times New Roman"/>
          <w:bCs/>
          <w:sz w:val="24"/>
        </w:rPr>
      </w:pPr>
    </w:p>
    <w:p w:rsidR="002F2358" w:rsidRDefault="002F2358" w:rsidP="008D09E5">
      <w:pPr>
        <w:pStyle w:val="Bezriadkovania"/>
        <w:spacing w:line="276" w:lineRule="auto"/>
        <w:contextualSpacing/>
        <w:jc w:val="both"/>
        <w:rPr>
          <w:rFonts w:ascii="Times New Roman" w:hAnsi="Times New Roman" w:cs="Times New Roman"/>
          <w:bCs/>
          <w:sz w:val="24"/>
        </w:rPr>
      </w:pPr>
      <w:r w:rsidRPr="002F2358">
        <w:rPr>
          <w:rFonts w:ascii="Times New Roman" w:hAnsi="Times New Roman" w:cs="Times New Roman"/>
          <w:bCs/>
          <w:sz w:val="24"/>
        </w:rPr>
        <w:t xml:space="preserve">Fáza </w:t>
      </w:r>
      <w:r w:rsidRPr="002F2358">
        <w:rPr>
          <w:rFonts w:ascii="Times New Roman" w:hAnsi="Times New Roman" w:cs="Times New Roman"/>
          <w:b/>
          <w:bCs/>
          <w:sz w:val="24"/>
        </w:rPr>
        <w:t xml:space="preserve">ponuky </w:t>
      </w:r>
      <w:r w:rsidRPr="002F2358">
        <w:rPr>
          <w:rFonts w:ascii="Times New Roman" w:hAnsi="Times New Roman" w:cs="Times New Roman"/>
          <w:bCs/>
          <w:sz w:val="24"/>
        </w:rPr>
        <w:t xml:space="preserve">priniesla mladým ľuďom opatrenia, ktoré pomohli zvýšiť ich zamestnanosť. Išlo predovšetkým o </w:t>
      </w:r>
      <w:r>
        <w:rPr>
          <w:rFonts w:ascii="Times New Roman" w:hAnsi="Times New Roman" w:cs="Times New Roman"/>
          <w:bCs/>
          <w:sz w:val="24"/>
        </w:rPr>
        <w:t>podporu mentorovaného zapracovania</w:t>
      </w:r>
      <w:r w:rsidRPr="002F2358">
        <w:rPr>
          <w:rFonts w:ascii="Times New Roman" w:hAnsi="Times New Roman" w:cs="Times New Roman"/>
          <w:bCs/>
          <w:sz w:val="24"/>
        </w:rPr>
        <w:t xml:space="preserve">, príspevok na vykonávanie absolventskej praxe </w:t>
      </w:r>
      <w:r>
        <w:rPr>
          <w:rFonts w:ascii="Times New Roman" w:hAnsi="Times New Roman" w:cs="Times New Roman"/>
          <w:bCs/>
          <w:sz w:val="24"/>
        </w:rPr>
        <w:t>(prax pre mladých),</w:t>
      </w:r>
      <w:r w:rsidRPr="002F2358">
        <w:rPr>
          <w:rFonts w:ascii="Times New Roman" w:hAnsi="Times New Roman" w:cs="Times New Roman"/>
          <w:bCs/>
          <w:sz w:val="24"/>
        </w:rPr>
        <w:t xml:space="preserve"> príspevok na začatie vykonávania samostatnej zárobkovej činnosti</w:t>
      </w:r>
      <w:r>
        <w:rPr>
          <w:rFonts w:ascii="Times New Roman" w:hAnsi="Times New Roman" w:cs="Times New Roman"/>
          <w:bCs/>
          <w:sz w:val="24"/>
        </w:rPr>
        <w:t xml:space="preserve"> alebo práca na skúšku</w:t>
      </w:r>
      <w:r w:rsidRPr="002F2358">
        <w:rPr>
          <w:rFonts w:ascii="Times New Roman" w:hAnsi="Times New Roman" w:cs="Times New Roman"/>
          <w:bCs/>
          <w:sz w:val="24"/>
        </w:rPr>
        <w:t>.</w:t>
      </w:r>
    </w:p>
    <w:p w:rsidR="002F2358" w:rsidRDefault="002F2358" w:rsidP="008D09E5">
      <w:pPr>
        <w:pStyle w:val="Bezriadkovania"/>
        <w:spacing w:line="276" w:lineRule="auto"/>
        <w:contextualSpacing/>
        <w:jc w:val="both"/>
        <w:rPr>
          <w:rFonts w:ascii="Times New Roman" w:hAnsi="Times New Roman" w:cs="Times New Roman"/>
          <w:bCs/>
          <w:sz w:val="24"/>
        </w:rPr>
      </w:pPr>
    </w:p>
    <w:p w:rsidR="00CE4F09" w:rsidRPr="00CE4F09" w:rsidRDefault="00A1481D"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bCs/>
          <w:sz w:val="24"/>
        </w:rPr>
        <w:t xml:space="preserve">Implementácia </w:t>
      </w:r>
      <w:r>
        <w:rPr>
          <w:rFonts w:ascii="Times New Roman" w:hAnsi="Times New Roman" w:cs="Times New Roman"/>
          <w:b/>
          <w:bCs/>
          <w:sz w:val="24"/>
        </w:rPr>
        <w:t xml:space="preserve">prierezových faktorov </w:t>
      </w:r>
      <w:r w:rsidR="00FB5DE2">
        <w:rPr>
          <w:rFonts w:ascii="Times New Roman" w:hAnsi="Times New Roman" w:cs="Times New Roman"/>
          <w:bCs/>
          <w:sz w:val="24"/>
        </w:rPr>
        <w:t>realizuje</w:t>
      </w:r>
      <w:r>
        <w:rPr>
          <w:rFonts w:ascii="Times New Roman" w:hAnsi="Times New Roman" w:cs="Times New Roman"/>
          <w:bCs/>
          <w:sz w:val="24"/>
        </w:rPr>
        <w:t xml:space="preserve"> </w:t>
      </w:r>
      <w:r w:rsidR="0055372B">
        <w:rPr>
          <w:rFonts w:ascii="Times New Roman" w:hAnsi="Times New Roman" w:cs="Times New Roman"/>
          <w:bCs/>
          <w:sz w:val="24"/>
        </w:rPr>
        <w:t>mnohostranné</w:t>
      </w:r>
      <w:r w:rsidR="002C0247">
        <w:rPr>
          <w:rFonts w:ascii="Times New Roman" w:hAnsi="Times New Roman" w:cs="Times New Roman"/>
          <w:bCs/>
          <w:sz w:val="24"/>
        </w:rPr>
        <w:t xml:space="preserve">, </w:t>
      </w:r>
      <w:r>
        <w:rPr>
          <w:rFonts w:ascii="Times New Roman" w:hAnsi="Times New Roman" w:cs="Times New Roman"/>
          <w:bCs/>
          <w:sz w:val="24"/>
        </w:rPr>
        <w:t>inovatívne opatrenia zamerané na podporu mladých ľudí</w:t>
      </w:r>
      <w:r w:rsidR="00C373AC">
        <w:rPr>
          <w:rFonts w:ascii="Times New Roman" w:hAnsi="Times New Roman" w:cs="Times New Roman"/>
          <w:bCs/>
          <w:sz w:val="24"/>
        </w:rPr>
        <w:t xml:space="preserve">, </w:t>
      </w:r>
      <w:r w:rsidR="00FB5DE2">
        <w:rPr>
          <w:rFonts w:ascii="Times New Roman" w:hAnsi="Times New Roman" w:cs="Times New Roman"/>
          <w:bCs/>
          <w:sz w:val="24"/>
        </w:rPr>
        <w:t>posilňovanie partnerstiev</w:t>
      </w:r>
      <w:r w:rsidR="00C373AC">
        <w:rPr>
          <w:rFonts w:ascii="Times New Roman" w:hAnsi="Times New Roman" w:cs="Times New Roman"/>
          <w:bCs/>
          <w:sz w:val="24"/>
        </w:rPr>
        <w:t xml:space="preserve"> a celoživotného vzdelávania</w:t>
      </w:r>
      <w:r>
        <w:rPr>
          <w:rFonts w:ascii="Times New Roman" w:hAnsi="Times New Roman" w:cs="Times New Roman"/>
          <w:bCs/>
          <w:sz w:val="24"/>
        </w:rPr>
        <w:t>.</w:t>
      </w:r>
      <w:r w:rsidR="0093759A">
        <w:rPr>
          <w:rFonts w:ascii="Times New Roman" w:hAnsi="Times New Roman" w:cs="Times New Roman"/>
          <w:bCs/>
          <w:sz w:val="24"/>
        </w:rPr>
        <w:t xml:space="preserve"> Poskytovanie integrovaných poradenských a informačných služieb s využitím multid</w:t>
      </w:r>
      <w:r w:rsidR="0055372B">
        <w:rPr>
          <w:rFonts w:ascii="Times New Roman" w:hAnsi="Times New Roman" w:cs="Times New Roman"/>
          <w:bCs/>
          <w:sz w:val="24"/>
        </w:rPr>
        <w:t>isciplinárneho prístupu posilnili</w:t>
      </w:r>
      <w:r w:rsidR="0093759A">
        <w:rPr>
          <w:rFonts w:ascii="Times New Roman" w:hAnsi="Times New Roman" w:cs="Times New Roman"/>
          <w:bCs/>
          <w:sz w:val="24"/>
        </w:rPr>
        <w:t xml:space="preserve"> výzvy „Rozvoj jednotných kontaktných miest (JKM) Záruky pre mladých v regiónoch Slovenska“</w:t>
      </w:r>
      <w:r w:rsidR="00C373AC">
        <w:rPr>
          <w:rFonts w:ascii="Times New Roman" w:hAnsi="Times New Roman" w:cs="Times New Roman"/>
          <w:bCs/>
          <w:sz w:val="24"/>
        </w:rPr>
        <w:t xml:space="preserve"> a </w:t>
      </w:r>
      <w:r w:rsidR="0093759A">
        <w:rPr>
          <w:rFonts w:ascii="Times New Roman" w:hAnsi="Times New Roman" w:cs="Times New Roman"/>
          <w:bCs/>
          <w:sz w:val="24"/>
        </w:rPr>
        <w:t>„Koordinácia jednotných kontaktných miest pre mladých“.</w:t>
      </w:r>
      <w:r w:rsidR="00C373AC">
        <w:rPr>
          <w:rFonts w:ascii="Times New Roman" w:hAnsi="Times New Roman" w:cs="Times New Roman"/>
          <w:bCs/>
          <w:sz w:val="24"/>
        </w:rPr>
        <w:t xml:space="preserve"> Súčasťou opatrení je aj trasovanie absolventov škôl založené na troch pilieroch a </w:t>
      </w:r>
      <w:r w:rsidR="00C373AC" w:rsidRPr="00C373AC">
        <w:rPr>
          <w:rFonts w:ascii="Times New Roman" w:hAnsi="Times New Roman" w:cs="Times New Roman"/>
          <w:bCs/>
          <w:sz w:val="24"/>
        </w:rPr>
        <w:t>programy zamerané na podporu voľnočasových, záujmových, rovesníckych, dobrovoľníckych a komunitných aktivít mladých ľudí</w:t>
      </w:r>
      <w:r w:rsidR="00C373AC">
        <w:rPr>
          <w:rFonts w:ascii="Times New Roman" w:hAnsi="Times New Roman" w:cs="Times New Roman"/>
          <w:bCs/>
          <w:sz w:val="24"/>
        </w:rPr>
        <w:t>.</w:t>
      </w:r>
      <w:r>
        <w:rPr>
          <w:rFonts w:ascii="Times New Roman" w:hAnsi="Times New Roman" w:cs="Times New Roman"/>
          <w:bCs/>
          <w:sz w:val="24"/>
        </w:rPr>
        <w:t xml:space="preserve"> </w:t>
      </w:r>
      <w:r w:rsidR="002F2358" w:rsidRPr="002F2358">
        <w:rPr>
          <w:rFonts w:ascii="Times New Roman" w:hAnsi="Times New Roman" w:cs="Times New Roman"/>
          <w:bCs/>
          <w:sz w:val="24"/>
        </w:rPr>
        <w:t xml:space="preserve"> </w:t>
      </w:r>
      <w:r w:rsidR="00260D1F">
        <w:rPr>
          <w:rFonts w:ascii="Times New Roman" w:hAnsi="Times New Roman" w:cs="Times New Roman"/>
          <w:bCs/>
          <w:sz w:val="24"/>
        </w:rPr>
        <w:t xml:space="preserve"> </w:t>
      </w:r>
    </w:p>
    <w:p w:rsidR="001101ED" w:rsidRDefault="001101ED" w:rsidP="008D09E5">
      <w:pPr>
        <w:pStyle w:val="Bezriadkovania"/>
        <w:spacing w:line="276" w:lineRule="auto"/>
        <w:contextualSpacing/>
        <w:jc w:val="both"/>
        <w:rPr>
          <w:rFonts w:ascii="Times New Roman" w:hAnsi="Times New Roman" w:cs="Times New Roman"/>
          <w:sz w:val="24"/>
        </w:rPr>
      </w:pPr>
    </w:p>
    <w:p w:rsidR="003E37EB" w:rsidRPr="001101ED" w:rsidRDefault="001101ED" w:rsidP="008D09E5">
      <w:pPr>
        <w:pStyle w:val="Bezriadkovania"/>
        <w:spacing w:line="276" w:lineRule="auto"/>
        <w:contextualSpacing/>
        <w:jc w:val="both"/>
        <w:rPr>
          <w:rFonts w:ascii="Times New Roman" w:hAnsi="Times New Roman" w:cs="Times New Roman"/>
          <w:sz w:val="24"/>
        </w:rPr>
      </w:pPr>
      <w:r w:rsidRPr="001101ED">
        <w:rPr>
          <w:rFonts w:ascii="Times New Roman" w:hAnsi="Times New Roman" w:cs="Times New Roman"/>
          <w:sz w:val="24"/>
        </w:rPr>
        <w:t xml:space="preserve">Nasledujúce kapitoly </w:t>
      </w:r>
      <w:r w:rsidRPr="001101ED">
        <w:rPr>
          <w:rFonts w:ascii="Times New Roman" w:hAnsi="Times New Roman" w:cs="Times New Roman"/>
          <w:b/>
          <w:sz w:val="24"/>
        </w:rPr>
        <w:t>Výročnej správy o implementácii Národného plánu posilnenia Záruky pre mladých ľudí za rok 2024</w:t>
      </w:r>
      <w:r w:rsidRPr="001101ED">
        <w:rPr>
          <w:rFonts w:ascii="Times New Roman" w:hAnsi="Times New Roman" w:cs="Times New Roman"/>
          <w:sz w:val="24"/>
        </w:rPr>
        <w:t xml:space="preserve"> poskytnú ucelený a podrobný prehľad implementácie jednotlivých opatrení. Uvedené informácie poskytli gestori a spolupracujúce subjekty príslušných opatrení.</w:t>
      </w:r>
    </w:p>
    <w:p w:rsidR="000B4522" w:rsidRPr="00E359BA" w:rsidRDefault="000B4522" w:rsidP="00E26410">
      <w:pPr>
        <w:pStyle w:val="Nadpis1"/>
        <w:contextualSpacing/>
        <w:rPr>
          <w:sz w:val="24"/>
        </w:rPr>
      </w:pPr>
      <w:r>
        <w:br w:type="page"/>
      </w:r>
    </w:p>
    <w:p w:rsidR="00703BC0" w:rsidRDefault="00164AFC" w:rsidP="00164AFC">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2" w:name="_Toc205547811"/>
      <w:r>
        <w:rPr>
          <w:rFonts w:ascii="Times New Roman" w:hAnsi="Times New Roman" w:cs="Times New Roman"/>
          <w:b/>
          <w:color w:val="auto"/>
          <w:sz w:val="24"/>
        </w:rPr>
        <w:lastRenderedPageBreak/>
        <w:t>Mapovanie</w:t>
      </w:r>
      <w:bookmarkEnd w:id="2"/>
    </w:p>
    <w:p w:rsidR="00164AFC" w:rsidRDefault="00164AFC" w:rsidP="00164AFC">
      <w:pPr>
        <w:contextualSpacing/>
      </w:pPr>
    </w:p>
    <w:p w:rsidR="00D605CE" w:rsidRDefault="00D605CE" w:rsidP="00D605CE">
      <w:pPr>
        <w:contextualSpacing/>
        <w:jc w:val="both"/>
        <w:rPr>
          <w:rFonts w:ascii="Times New Roman" w:hAnsi="Times New Roman" w:cs="Times New Roman"/>
          <w:sz w:val="24"/>
        </w:rPr>
      </w:pPr>
      <w:bookmarkStart w:id="3" w:name="_Hlk161909371"/>
      <w:r w:rsidRPr="00D605CE">
        <w:rPr>
          <w:rFonts w:ascii="Times New Roman" w:hAnsi="Times New Roman" w:cs="Times New Roman"/>
          <w:sz w:val="24"/>
        </w:rPr>
        <w:t>V zmysle odporúčania Rady o moste k pracovným miestam – posilnení Záruky pre mladých ľudí fáza mapovania zahŕňa:</w:t>
      </w:r>
      <w:bookmarkEnd w:id="3"/>
    </w:p>
    <w:p w:rsidR="00D605CE" w:rsidRPr="00D605CE" w:rsidRDefault="00D605CE" w:rsidP="00D605CE">
      <w:pPr>
        <w:contextualSpacing/>
        <w:jc w:val="both"/>
        <w:rPr>
          <w:rFonts w:ascii="Times New Roman" w:hAnsi="Times New Roman" w:cs="Times New Roman"/>
          <w:sz w:val="24"/>
        </w:rPr>
      </w:pPr>
    </w:p>
    <w:p w:rsidR="00D605CE" w:rsidRPr="00D605CE" w:rsidRDefault="00D605CE" w:rsidP="00D605CE">
      <w:pPr>
        <w:numPr>
          <w:ilvl w:val="0"/>
          <w:numId w:val="2"/>
        </w:numPr>
        <w:contextualSpacing/>
        <w:jc w:val="both"/>
        <w:rPr>
          <w:rFonts w:ascii="Times New Roman" w:hAnsi="Times New Roman" w:cs="Times New Roman"/>
          <w:sz w:val="24"/>
        </w:rPr>
      </w:pPr>
      <w:r w:rsidRPr="00D605CE">
        <w:rPr>
          <w:rFonts w:ascii="Times New Roman" w:hAnsi="Times New Roman" w:cs="Times New Roman"/>
          <w:sz w:val="24"/>
        </w:rPr>
        <w:t>určenie cieľovej skupiny, dostupných služieb a potrieb v oblasti zručností,</w:t>
      </w:r>
    </w:p>
    <w:p w:rsidR="00D605CE" w:rsidRPr="00D605CE" w:rsidRDefault="00D605CE" w:rsidP="00D605CE">
      <w:pPr>
        <w:numPr>
          <w:ilvl w:val="0"/>
          <w:numId w:val="2"/>
        </w:numPr>
        <w:contextualSpacing/>
        <w:jc w:val="both"/>
        <w:rPr>
          <w:rFonts w:ascii="Times New Roman" w:hAnsi="Times New Roman" w:cs="Times New Roman"/>
          <w:sz w:val="24"/>
        </w:rPr>
      </w:pPr>
      <w:r w:rsidRPr="00D605CE">
        <w:rPr>
          <w:rFonts w:ascii="Times New Roman" w:hAnsi="Times New Roman" w:cs="Times New Roman"/>
          <w:sz w:val="24"/>
        </w:rPr>
        <w:t>umožnenie prevencie pomocou systémov sledovania a včasného varovania.</w:t>
      </w:r>
    </w:p>
    <w:p w:rsidR="00D605CE" w:rsidRDefault="00D605CE" w:rsidP="00D605CE">
      <w:pPr>
        <w:contextualSpacing/>
        <w:jc w:val="both"/>
        <w:rPr>
          <w:rFonts w:ascii="Times New Roman" w:hAnsi="Times New Roman" w:cs="Times New Roman"/>
          <w:sz w:val="24"/>
        </w:rPr>
      </w:pPr>
    </w:p>
    <w:p w:rsidR="00D605CE" w:rsidRP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Nižšie uvádzame prehľad plnenia jednotlivých opatrení.</w:t>
      </w:r>
    </w:p>
    <w:p w:rsidR="009F4F20" w:rsidRDefault="009F4F20" w:rsidP="009F4F20">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AA3DAC" w:rsidRPr="00AA3DAC"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AA3DAC" w:rsidRPr="00AA3DAC" w:rsidRDefault="00AA3DAC" w:rsidP="00AA3DAC">
            <w:pPr>
              <w:contextualSpacing/>
              <w:jc w:val="center"/>
              <w:rPr>
                <w:rFonts w:ascii="Times New Roman" w:hAnsi="Times New Roman" w:cs="Times New Roman"/>
                <w:b/>
                <w:sz w:val="24"/>
              </w:rPr>
            </w:pPr>
            <w:r w:rsidRPr="00AA3DAC">
              <w:rPr>
                <w:rFonts w:ascii="Times New Roman" w:hAnsi="Times New Roman" w:cs="Times New Roman"/>
                <w:b/>
                <w:sz w:val="24"/>
              </w:rPr>
              <w:t>ODPOČET PLNENIA OPATRENIA</w:t>
            </w:r>
          </w:p>
        </w:tc>
      </w:tr>
      <w:tr w:rsidR="00AA3DAC" w:rsidRPr="00AA3DAC" w:rsidTr="00F520C0">
        <w:trPr>
          <w:trHeight w:val="403"/>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Znenie opatrenia:</w:t>
            </w:r>
            <w:r>
              <w:rPr>
                <w:rFonts w:ascii="Times New Roman" w:hAnsi="Times New Roman" w:cs="Times New Roman"/>
                <w:b/>
                <w:bCs/>
                <w:sz w:val="24"/>
              </w:rPr>
              <w:t xml:space="preserve"> </w:t>
            </w:r>
            <w:r w:rsidRPr="00AA3DAC">
              <w:rPr>
                <w:rFonts w:ascii="Times New Roman" w:hAnsi="Times New Roman" w:cs="Times New Roman"/>
                <w:b/>
                <w:bCs/>
                <w:sz w:val="24"/>
              </w:rPr>
              <w:t>Vytvorenie preventívneho systému za účelom predchádzania predčasného ukončenia školskej dochádzky</w:t>
            </w:r>
          </w:p>
        </w:tc>
      </w:tr>
      <w:tr w:rsidR="00AA3DAC" w:rsidRPr="00AA3DAC" w:rsidTr="00F520C0">
        <w:trPr>
          <w:trHeight w:val="681"/>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Gestor opatrenia:</w:t>
            </w:r>
            <w:r>
              <w:rPr>
                <w:rFonts w:ascii="Times New Roman" w:hAnsi="Times New Roman" w:cs="Times New Roman"/>
                <w:b/>
                <w:bCs/>
                <w:sz w:val="24"/>
              </w:rPr>
              <w:t xml:space="preserve"> </w:t>
            </w:r>
            <w:r w:rsidRPr="00AA3DAC">
              <w:rPr>
                <w:rFonts w:ascii="Times New Roman" w:hAnsi="Times New Roman" w:cs="Times New Roman"/>
                <w:bCs/>
                <w:sz w:val="24"/>
              </w:rPr>
              <w:t>Ministerstvo školstva, výskumu, vývoja a mládeže SR (MŠVVM SR)</w:t>
            </w:r>
          </w:p>
        </w:tc>
      </w:tr>
      <w:tr w:rsidR="00AA3DAC" w:rsidRPr="00AA3DAC" w:rsidTr="00F520C0">
        <w:trPr>
          <w:trHeight w:val="681"/>
        </w:trPr>
        <w:tc>
          <w:tcPr>
            <w:tcW w:w="9060" w:type="dxa"/>
            <w:shd w:val="clear" w:color="auto" w:fill="FFFFFF"/>
            <w:tcMar>
              <w:top w:w="0" w:type="dxa"/>
              <w:left w:w="108" w:type="dxa"/>
              <w:bottom w:w="0" w:type="dxa"/>
              <w:right w:w="108" w:type="dxa"/>
            </w:tcMar>
            <w:vAlign w:val="center"/>
          </w:tcPr>
          <w:p w:rsidR="00AA3DAC" w:rsidRPr="00AA3DAC" w:rsidRDefault="00AA3DAC" w:rsidP="00AA3DAC">
            <w:pPr>
              <w:contextualSpacing/>
              <w:jc w:val="both"/>
              <w:rPr>
                <w:rFonts w:ascii="Times New Roman" w:hAnsi="Times New Roman" w:cs="Times New Roman"/>
                <w:b/>
                <w:bCs/>
                <w:sz w:val="24"/>
              </w:rPr>
            </w:pPr>
            <w:proofErr w:type="spellStart"/>
            <w:r w:rsidRPr="00AA3DAC">
              <w:rPr>
                <w:rFonts w:ascii="Times New Roman" w:hAnsi="Times New Roman" w:cs="Times New Roman"/>
                <w:b/>
                <w:bCs/>
                <w:sz w:val="24"/>
              </w:rPr>
              <w:t>Spolugestor</w:t>
            </w:r>
            <w:proofErr w:type="spellEnd"/>
            <w:r w:rsidRPr="00AA3DAC">
              <w:rPr>
                <w:rFonts w:ascii="Times New Roman" w:hAnsi="Times New Roman" w:cs="Times New Roman"/>
                <w:b/>
                <w:bCs/>
                <w:sz w:val="24"/>
              </w:rPr>
              <w:t xml:space="preserve"> opatrenia:</w:t>
            </w:r>
            <w:r>
              <w:rPr>
                <w:rFonts w:ascii="Times New Roman" w:hAnsi="Times New Roman" w:cs="Times New Roman"/>
                <w:b/>
                <w:bCs/>
                <w:sz w:val="24"/>
              </w:rPr>
              <w:t xml:space="preserve"> </w:t>
            </w:r>
            <w:r w:rsidRPr="00AA3DAC">
              <w:rPr>
                <w:rFonts w:ascii="Times New Roman" w:hAnsi="Times New Roman" w:cs="Times New Roman"/>
                <w:bCs/>
                <w:sz w:val="24"/>
              </w:rPr>
              <w:t>Výskumný ústav detskej psychológie a patopsychológie (VÚDPAP)</w:t>
            </w:r>
          </w:p>
        </w:tc>
      </w:tr>
      <w:tr w:rsidR="00AA3DAC" w:rsidRPr="00AA3DAC" w:rsidTr="00F520C0">
        <w:trPr>
          <w:trHeight w:val="453"/>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Harmonogram implementácie:</w:t>
            </w:r>
            <w:r>
              <w:rPr>
                <w:rFonts w:ascii="Times New Roman" w:hAnsi="Times New Roman" w:cs="Times New Roman"/>
                <w:b/>
                <w:bCs/>
                <w:sz w:val="24"/>
              </w:rPr>
              <w:t xml:space="preserve"> </w:t>
            </w:r>
            <w:r w:rsidRPr="00AA3DAC">
              <w:rPr>
                <w:rFonts w:ascii="Times New Roman" w:hAnsi="Times New Roman" w:cs="Times New Roman"/>
                <w:bCs/>
                <w:sz w:val="24"/>
              </w:rPr>
              <w:t>národný projekt 07/2024 – 09/2028</w:t>
            </w:r>
          </w:p>
        </w:tc>
      </w:tr>
      <w:tr w:rsidR="00AA3DAC" w:rsidRPr="00AA3DAC" w:rsidTr="00F520C0">
        <w:trPr>
          <w:trHeight w:val="405"/>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sz w:val="24"/>
              </w:rPr>
            </w:pPr>
            <w:r w:rsidRPr="00AA3DAC">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 (7 672 788,20 eur</w:t>
            </w:r>
            <w:r w:rsidRPr="00AA3DAC">
              <w:rPr>
                <w:rFonts w:ascii="Times New Roman" w:hAnsi="Times New Roman" w:cs="Times New Roman"/>
                <w:bCs/>
                <w:sz w:val="24"/>
              </w:rPr>
              <w:t>)</w:t>
            </w:r>
          </w:p>
        </w:tc>
      </w:tr>
      <w:tr w:rsidR="00AA3DAC" w:rsidRPr="00AA3DAC" w:rsidTr="00F520C0">
        <w:trPr>
          <w:trHeight w:val="401"/>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sz w:val="24"/>
              </w:rPr>
            </w:pPr>
            <w:r w:rsidRPr="00AA3DAC">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AA3DAC" w:rsidRPr="00AA3DAC" w:rsidTr="00F520C0">
        <w:trPr>
          <w:trHeight w:val="2336"/>
        </w:trPr>
        <w:tc>
          <w:tcPr>
            <w:tcW w:w="9060" w:type="dxa"/>
            <w:shd w:val="clear" w:color="auto" w:fill="FFFFFF"/>
            <w:tcMar>
              <w:top w:w="0" w:type="dxa"/>
              <w:left w:w="108" w:type="dxa"/>
              <w:bottom w:w="0" w:type="dxa"/>
              <w:right w:w="108" w:type="dxa"/>
            </w:tcMar>
            <w:hideMark/>
          </w:tcPr>
          <w:p w:rsid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Odpočet plnenia:</w:t>
            </w:r>
          </w:p>
          <w:p w:rsidR="00AA3DAC" w:rsidRDefault="00AA3DAC" w:rsidP="00AA3DAC">
            <w:pPr>
              <w:contextualSpacing/>
              <w:jc w:val="both"/>
              <w:rPr>
                <w:rFonts w:ascii="Times New Roman" w:hAnsi="Times New Roman" w:cs="Times New Roman"/>
                <w:b/>
                <w:bCs/>
                <w:sz w:val="24"/>
              </w:rPr>
            </w:pPr>
          </w:p>
          <w:p w:rsidR="00AF5C79" w:rsidRDefault="00AA3DAC" w:rsidP="00AA3DAC">
            <w:pPr>
              <w:contextualSpacing/>
              <w:jc w:val="both"/>
              <w:rPr>
                <w:rFonts w:ascii="Times New Roman" w:hAnsi="Times New Roman" w:cs="Times New Roman"/>
                <w:bCs/>
                <w:sz w:val="24"/>
              </w:rPr>
            </w:pPr>
            <w:r w:rsidRPr="00AA3DAC">
              <w:rPr>
                <w:rFonts w:ascii="Times New Roman" w:hAnsi="Times New Roman" w:cs="Times New Roman"/>
                <w:bCs/>
                <w:sz w:val="24"/>
              </w:rPr>
              <w:t xml:space="preserve">Výzva s názvom </w:t>
            </w:r>
            <w:r w:rsidRPr="00AF5C79">
              <w:rPr>
                <w:rFonts w:ascii="Times New Roman" w:hAnsi="Times New Roman" w:cs="Times New Roman"/>
                <w:b/>
                <w:bCs/>
                <w:i/>
                <w:sz w:val="24"/>
              </w:rPr>
              <w:t>Vytvorenie a overenie systému včasného varovania pred predčasným ukončením školskej dochádzky a adresnej podpory</w:t>
            </w:r>
            <w:r w:rsidR="00AF5C79">
              <w:rPr>
                <w:rFonts w:ascii="Times New Roman" w:hAnsi="Times New Roman" w:cs="Times New Roman"/>
                <w:b/>
                <w:bCs/>
                <w:i/>
                <w:sz w:val="24"/>
              </w:rPr>
              <w:t xml:space="preserve"> žiakov v systéme poradenstva </w:t>
            </w:r>
            <w:r w:rsidR="00AF5C79" w:rsidRPr="00AC7F90">
              <w:rPr>
                <w:rFonts w:ascii="Times New Roman" w:hAnsi="Times New Roman" w:cs="Times New Roman"/>
                <w:b/>
                <w:i/>
                <w:sz w:val="24"/>
              </w:rPr>
              <w:t>a</w:t>
            </w:r>
            <w:r w:rsidR="00AC7F90">
              <w:rPr>
                <w:rFonts w:ascii="Times New Roman" w:hAnsi="Times New Roman" w:cs="Times New Roman"/>
                <w:b/>
                <w:i/>
                <w:sz w:val="24"/>
              </w:rPr>
              <w:t> </w:t>
            </w:r>
            <w:r w:rsidRPr="00AC7F90">
              <w:rPr>
                <w:rFonts w:ascii="Times New Roman" w:hAnsi="Times New Roman" w:cs="Times New Roman"/>
                <w:b/>
                <w:i/>
                <w:sz w:val="24"/>
              </w:rPr>
              <w:t>prevencie</w:t>
            </w:r>
            <w:r w:rsidRPr="00AC7F90">
              <w:rPr>
                <w:rFonts w:ascii="Times New Roman" w:hAnsi="Times New Roman" w:cs="Times New Roman"/>
                <w:bCs/>
                <w:sz w:val="28"/>
              </w:rPr>
              <w:t xml:space="preserve"> </w:t>
            </w:r>
            <w:r w:rsidRPr="00AA3DAC">
              <w:rPr>
                <w:rFonts w:ascii="Times New Roman" w:hAnsi="Times New Roman" w:cs="Times New Roman"/>
                <w:bCs/>
                <w:sz w:val="24"/>
              </w:rPr>
              <w:t xml:space="preserve">(NP PUŠD) bola </w:t>
            </w:r>
            <w:r w:rsidR="00AF5C79">
              <w:rPr>
                <w:rFonts w:ascii="Times New Roman" w:hAnsi="Times New Roman" w:cs="Times New Roman"/>
                <w:bCs/>
                <w:sz w:val="24"/>
              </w:rPr>
              <w:t xml:space="preserve">dňa </w:t>
            </w:r>
            <w:r w:rsidRPr="00AA3DAC">
              <w:rPr>
                <w:rFonts w:ascii="Times New Roman" w:hAnsi="Times New Roman" w:cs="Times New Roman"/>
                <w:bCs/>
                <w:sz w:val="24"/>
              </w:rPr>
              <w:t>28.</w:t>
            </w:r>
            <w:r w:rsidR="00AF5C79">
              <w:rPr>
                <w:rFonts w:ascii="Times New Roman" w:hAnsi="Times New Roman" w:cs="Times New Roman"/>
                <w:bCs/>
                <w:sz w:val="24"/>
              </w:rPr>
              <w:t xml:space="preserve"> 0</w:t>
            </w:r>
            <w:r w:rsidRPr="00AA3DAC">
              <w:rPr>
                <w:rFonts w:ascii="Times New Roman" w:hAnsi="Times New Roman" w:cs="Times New Roman"/>
                <w:bCs/>
                <w:sz w:val="24"/>
              </w:rPr>
              <w:t>6.</w:t>
            </w:r>
            <w:r w:rsidR="00AF5C79">
              <w:rPr>
                <w:rFonts w:ascii="Times New Roman" w:hAnsi="Times New Roman" w:cs="Times New Roman"/>
                <w:bCs/>
                <w:sz w:val="24"/>
              </w:rPr>
              <w:t xml:space="preserve"> 2024 zverejnená na portáli ITMS21+ </w:t>
            </w:r>
            <w:hyperlink r:id="rId8" w:history="1">
              <w:r w:rsidR="00AF5C79" w:rsidRPr="00AF5C79">
                <w:rPr>
                  <w:rStyle w:val="Hypertextovprepojenie"/>
                  <w:rFonts w:ascii="Times New Roman" w:hAnsi="Times New Roman" w:cs="Times New Roman"/>
                  <w:bCs/>
                  <w:sz w:val="24"/>
                </w:rPr>
                <w:t>tu</w:t>
              </w:r>
            </w:hyperlink>
            <w:r w:rsidR="00AF5C79">
              <w:rPr>
                <w:rFonts w:ascii="Times New Roman" w:hAnsi="Times New Roman" w:cs="Times New Roman"/>
                <w:bCs/>
                <w:sz w:val="24"/>
              </w:rPr>
              <w:t>.</w:t>
            </w:r>
          </w:p>
          <w:p w:rsidR="00AF5C79" w:rsidRDefault="00AF5C79" w:rsidP="00AA3DAC">
            <w:pPr>
              <w:contextualSpacing/>
              <w:jc w:val="both"/>
              <w:rPr>
                <w:rFonts w:ascii="Times New Roman" w:hAnsi="Times New Roman" w:cs="Times New Roman"/>
                <w:bCs/>
                <w:sz w:val="24"/>
              </w:rPr>
            </w:pPr>
          </w:p>
          <w:p w:rsidR="00AF5C79" w:rsidRDefault="00AF5C79" w:rsidP="00AA3DAC">
            <w:pPr>
              <w:contextualSpacing/>
              <w:jc w:val="both"/>
              <w:rPr>
                <w:rFonts w:ascii="Times New Roman" w:hAnsi="Times New Roman" w:cs="Times New Roman"/>
                <w:bCs/>
                <w:sz w:val="24"/>
              </w:rPr>
            </w:pPr>
            <w:r>
              <w:rPr>
                <w:rFonts w:ascii="Times New Roman" w:hAnsi="Times New Roman" w:cs="Times New Roman"/>
                <w:bCs/>
                <w:sz w:val="24"/>
              </w:rPr>
              <w:t>Zmluva o nenávratnom finančnom príspevku</w:t>
            </w:r>
            <w:r w:rsidR="00AA3DAC" w:rsidRPr="00AA3DAC">
              <w:rPr>
                <w:rFonts w:ascii="Times New Roman" w:hAnsi="Times New Roman" w:cs="Times New Roman"/>
                <w:bCs/>
                <w:sz w:val="24"/>
              </w:rPr>
              <w:t xml:space="preserve"> bola uzatvorená s prijímateľom VÚDPAP. Zmluva je účinná od 21.</w:t>
            </w:r>
            <w:r>
              <w:rPr>
                <w:rFonts w:ascii="Times New Roman" w:hAnsi="Times New Roman" w:cs="Times New Roman"/>
                <w:bCs/>
                <w:sz w:val="24"/>
              </w:rPr>
              <w:t xml:space="preserve"> 0</w:t>
            </w:r>
            <w:r w:rsidR="00AA3DAC" w:rsidRPr="00AA3DAC">
              <w:rPr>
                <w:rFonts w:ascii="Times New Roman" w:hAnsi="Times New Roman" w:cs="Times New Roman"/>
                <w:bCs/>
                <w:sz w:val="24"/>
              </w:rPr>
              <w:t>9.</w:t>
            </w:r>
            <w:r>
              <w:rPr>
                <w:rFonts w:ascii="Times New Roman" w:hAnsi="Times New Roman" w:cs="Times New Roman"/>
                <w:bCs/>
                <w:sz w:val="24"/>
              </w:rPr>
              <w:t xml:space="preserve"> 2024 a dostupná na Centrálnom registri zmlúv </w:t>
            </w:r>
            <w:hyperlink r:id="rId9" w:history="1">
              <w:r w:rsidRPr="00AF5C79">
                <w:rPr>
                  <w:rStyle w:val="Hypertextovprepojenie"/>
                  <w:rFonts w:ascii="Times New Roman" w:hAnsi="Times New Roman" w:cs="Times New Roman"/>
                  <w:bCs/>
                  <w:sz w:val="24"/>
                </w:rPr>
                <w:t>tu</w:t>
              </w:r>
            </w:hyperlink>
            <w:r w:rsidR="00AA3DAC" w:rsidRPr="00AA3DAC">
              <w:rPr>
                <w:rFonts w:ascii="Times New Roman" w:hAnsi="Times New Roman" w:cs="Times New Roman"/>
                <w:bCs/>
                <w:sz w:val="24"/>
              </w:rPr>
              <w:t xml:space="preserve">. </w:t>
            </w:r>
          </w:p>
          <w:p w:rsidR="00AF5C79" w:rsidRDefault="00AF5C79" w:rsidP="00AA3DAC">
            <w:pPr>
              <w:contextualSpacing/>
              <w:jc w:val="both"/>
              <w:rPr>
                <w:rFonts w:ascii="Times New Roman" w:hAnsi="Times New Roman" w:cs="Times New Roman"/>
                <w:bCs/>
                <w:sz w:val="24"/>
              </w:rPr>
            </w:pPr>
          </w:p>
          <w:p w:rsidR="00AF5C79" w:rsidRDefault="00AA3DAC" w:rsidP="00AA3DAC">
            <w:pPr>
              <w:contextualSpacing/>
              <w:jc w:val="both"/>
              <w:rPr>
                <w:rFonts w:ascii="Times New Roman" w:hAnsi="Times New Roman" w:cs="Times New Roman"/>
                <w:bCs/>
                <w:sz w:val="24"/>
              </w:rPr>
            </w:pPr>
            <w:r w:rsidRPr="00AA3DAC">
              <w:rPr>
                <w:rFonts w:ascii="Times New Roman" w:hAnsi="Times New Roman" w:cs="Times New Roman"/>
                <w:bCs/>
                <w:sz w:val="24"/>
              </w:rPr>
              <w:t>Projekt sa zameriava na tri hlavné ciele:</w:t>
            </w:r>
          </w:p>
          <w:p w:rsidR="00AF5C79" w:rsidRDefault="00AA3DAC" w:rsidP="00AA3DAC">
            <w:pPr>
              <w:pStyle w:val="Odsekzoznamu"/>
              <w:numPr>
                <w:ilvl w:val="0"/>
                <w:numId w:val="8"/>
              </w:numPr>
              <w:jc w:val="both"/>
              <w:rPr>
                <w:rFonts w:ascii="Times New Roman" w:hAnsi="Times New Roman" w:cs="Times New Roman"/>
                <w:bCs/>
                <w:sz w:val="24"/>
              </w:rPr>
            </w:pPr>
            <w:r w:rsidRPr="00AF5C79">
              <w:rPr>
                <w:rFonts w:ascii="Times New Roman" w:hAnsi="Times New Roman" w:cs="Times New Roman"/>
                <w:bCs/>
                <w:sz w:val="24"/>
              </w:rPr>
              <w:t xml:space="preserve">vytvorenie a overenie systému včasného varovania pred predčasným ukončením školskej dochádzky, </w:t>
            </w:r>
          </w:p>
          <w:p w:rsidR="00AF5C79" w:rsidRDefault="00AA3DAC" w:rsidP="00AA3DAC">
            <w:pPr>
              <w:pStyle w:val="Odsekzoznamu"/>
              <w:numPr>
                <w:ilvl w:val="0"/>
                <w:numId w:val="8"/>
              </w:numPr>
              <w:jc w:val="both"/>
              <w:rPr>
                <w:rFonts w:ascii="Times New Roman" w:hAnsi="Times New Roman" w:cs="Times New Roman"/>
                <w:bCs/>
                <w:sz w:val="24"/>
              </w:rPr>
            </w:pPr>
            <w:r w:rsidRPr="00AF5C79">
              <w:rPr>
                <w:rFonts w:ascii="Times New Roman" w:hAnsi="Times New Roman" w:cs="Times New Roman"/>
                <w:bCs/>
                <w:sz w:val="24"/>
              </w:rPr>
              <w:t xml:space="preserve">príprava praktických metodík a vzdelávania pre školský personál – projekt pripraví metodiky a vzdelávacie programy pre učiteľov a odborných zamestnancov, aby vedeli, aké postupy a možnosti pomoci sú k dispozícii pre žiakov v riziku predčasného ukončenia školskej dochádzky (PUŠD), </w:t>
            </w:r>
          </w:p>
          <w:p w:rsidR="00AF5C79" w:rsidRDefault="00AA3DAC" w:rsidP="00AA3DAC">
            <w:pPr>
              <w:pStyle w:val="Odsekzoznamu"/>
              <w:numPr>
                <w:ilvl w:val="0"/>
                <w:numId w:val="8"/>
              </w:numPr>
              <w:jc w:val="both"/>
              <w:rPr>
                <w:rFonts w:ascii="Times New Roman" w:hAnsi="Times New Roman" w:cs="Times New Roman"/>
                <w:bCs/>
                <w:sz w:val="24"/>
              </w:rPr>
            </w:pPr>
            <w:r w:rsidRPr="00AF5C79">
              <w:rPr>
                <w:rFonts w:ascii="Times New Roman" w:hAnsi="Times New Roman" w:cs="Times New Roman"/>
                <w:bCs/>
                <w:sz w:val="24"/>
              </w:rPr>
              <w:t xml:space="preserve">spolupráca s rezortom školstva na zlepšení podpory žiakov v riziku – projekt vytvorí základy pre systematické podporné opatrenia a navrhne ďalšie odborné postupy, ktoré môžu byť implementované v rámci nadväzujúcich projektov. </w:t>
            </w:r>
          </w:p>
          <w:p w:rsidR="00AA3DAC" w:rsidRPr="00AA3DAC" w:rsidRDefault="00AF5C79" w:rsidP="00AF5C79">
            <w:pPr>
              <w:jc w:val="both"/>
              <w:rPr>
                <w:rFonts w:ascii="Times New Roman" w:hAnsi="Times New Roman" w:cs="Times New Roman"/>
                <w:bCs/>
                <w:sz w:val="24"/>
              </w:rPr>
            </w:pPr>
            <w:r>
              <w:rPr>
                <w:rFonts w:ascii="Times New Roman" w:hAnsi="Times New Roman" w:cs="Times New Roman"/>
                <w:bCs/>
                <w:sz w:val="24"/>
              </w:rPr>
              <w:t xml:space="preserve">Viac informácií je dostupných </w:t>
            </w:r>
            <w:hyperlink r:id="rId10" w:history="1">
              <w:r w:rsidRPr="00AF5C79">
                <w:rPr>
                  <w:rStyle w:val="Hypertextovprepojenie"/>
                  <w:rFonts w:ascii="Times New Roman" w:hAnsi="Times New Roman" w:cs="Times New Roman"/>
                  <w:bCs/>
                  <w:sz w:val="24"/>
                </w:rPr>
                <w:t>tu</w:t>
              </w:r>
            </w:hyperlink>
            <w:r>
              <w:rPr>
                <w:rFonts w:ascii="Times New Roman" w:hAnsi="Times New Roman" w:cs="Times New Roman"/>
                <w:bCs/>
                <w:sz w:val="24"/>
              </w:rPr>
              <w:t>.</w:t>
            </w:r>
          </w:p>
        </w:tc>
      </w:tr>
    </w:tbl>
    <w:p w:rsidR="00165D18" w:rsidRDefault="00165D18" w:rsidP="009F4F20">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165D18" w:rsidRPr="00165D18" w:rsidTr="00165D18">
        <w:trPr>
          <w:trHeight w:val="835"/>
        </w:trPr>
        <w:tc>
          <w:tcPr>
            <w:tcW w:w="9060" w:type="dxa"/>
            <w:shd w:val="clear" w:color="auto" w:fill="E2EFD9" w:themeFill="accent6" w:themeFillTint="33"/>
            <w:tcMar>
              <w:top w:w="0" w:type="dxa"/>
              <w:left w:w="108" w:type="dxa"/>
              <w:bottom w:w="0" w:type="dxa"/>
              <w:right w:w="108" w:type="dxa"/>
            </w:tcMar>
            <w:vAlign w:val="center"/>
            <w:hideMark/>
          </w:tcPr>
          <w:p w:rsidR="00165D18" w:rsidRPr="00165D18" w:rsidRDefault="00165D18" w:rsidP="00F520C0">
            <w:pPr>
              <w:jc w:val="center"/>
              <w:rPr>
                <w:rFonts w:ascii="Times New Roman" w:hAnsi="Times New Roman" w:cs="Times New Roman"/>
                <w:b/>
                <w:sz w:val="24"/>
              </w:rPr>
            </w:pPr>
            <w:r w:rsidRPr="00165D18">
              <w:rPr>
                <w:rFonts w:ascii="Times New Roman" w:hAnsi="Times New Roman" w:cs="Times New Roman"/>
                <w:b/>
                <w:sz w:val="24"/>
              </w:rPr>
              <w:lastRenderedPageBreak/>
              <w:t>ODPOČET PLNENIA OPATRENIA</w:t>
            </w:r>
          </w:p>
        </w:tc>
      </w:tr>
      <w:tr w:rsidR="00165D18" w:rsidRPr="00165D18" w:rsidTr="00165D18">
        <w:trPr>
          <w:trHeight w:val="403"/>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b/>
                <w:bCs/>
                <w:sz w:val="24"/>
              </w:rPr>
            </w:pPr>
            <w:r w:rsidRPr="00165D18">
              <w:rPr>
                <w:rFonts w:ascii="Times New Roman" w:hAnsi="Times New Roman" w:cs="Times New Roman"/>
                <w:b/>
                <w:bCs/>
                <w:sz w:val="24"/>
              </w:rPr>
              <w:t>Znenie opatrenia:</w:t>
            </w:r>
            <w:r>
              <w:rPr>
                <w:rFonts w:ascii="Times New Roman" w:hAnsi="Times New Roman" w:cs="Times New Roman"/>
                <w:b/>
                <w:bCs/>
                <w:sz w:val="24"/>
              </w:rPr>
              <w:t xml:space="preserve"> </w:t>
            </w:r>
            <w:r w:rsidRPr="00165D18">
              <w:rPr>
                <w:rFonts w:ascii="Times New Roman" w:hAnsi="Times New Roman" w:cs="Times New Roman"/>
                <w:b/>
                <w:bCs/>
                <w:sz w:val="24"/>
              </w:rPr>
              <w:t xml:space="preserve">Tvorba regionálnych analýz o situácii mladých </w:t>
            </w:r>
            <w:r>
              <w:rPr>
                <w:rFonts w:ascii="Times New Roman" w:hAnsi="Times New Roman" w:cs="Times New Roman"/>
                <w:b/>
                <w:bCs/>
                <w:sz w:val="24"/>
              </w:rPr>
              <w:t>N</w:t>
            </w:r>
            <w:r w:rsidRPr="00165D18">
              <w:rPr>
                <w:rFonts w:ascii="Times New Roman" w:hAnsi="Times New Roman" w:cs="Times New Roman"/>
                <w:b/>
                <w:bCs/>
                <w:sz w:val="24"/>
              </w:rPr>
              <w:t xml:space="preserve">EET  </w:t>
            </w:r>
          </w:p>
        </w:tc>
      </w:tr>
      <w:tr w:rsidR="00165D18" w:rsidRPr="00165D18" w:rsidTr="00165D18">
        <w:trPr>
          <w:trHeight w:val="681"/>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bCs/>
                <w:sz w:val="24"/>
              </w:rPr>
            </w:pPr>
            <w:r w:rsidRPr="00165D18">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r w:rsidR="00E05271">
              <w:rPr>
                <w:rFonts w:ascii="Times New Roman" w:hAnsi="Times New Roman" w:cs="Times New Roman"/>
                <w:bCs/>
                <w:sz w:val="24"/>
              </w:rPr>
              <w:t xml:space="preserve"> (MPSVR SR)</w:t>
            </w:r>
          </w:p>
        </w:tc>
      </w:tr>
      <w:tr w:rsidR="00165D18" w:rsidRPr="00165D18" w:rsidTr="008E5F10">
        <w:trPr>
          <w:trHeight w:val="519"/>
        </w:trPr>
        <w:tc>
          <w:tcPr>
            <w:tcW w:w="9060" w:type="dxa"/>
            <w:shd w:val="clear" w:color="auto" w:fill="FFFFFF"/>
            <w:tcMar>
              <w:top w:w="0" w:type="dxa"/>
              <w:left w:w="108" w:type="dxa"/>
              <w:bottom w:w="0" w:type="dxa"/>
              <w:right w:w="108" w:type="dxa"/>
            </w:tcMar>
            <w:vAlign w:val="center"/>
          </w:tcPr>
          <w:p w:rsidR="00165D18" w:rsidRPr="00165D18" w:rsidRDefault="00165D18" w:rsidP="00F520C0">
            <w:pPr>
              <w:jc w:val="both"/>
              <w:rPr>
                <w:rFonts w:ascii="Times New Roman" w:hAnsi="Times New Roman" w:cs="Times New Roman"/>
                <w:bCs/>
                <w:sz w:val="24"/>
              </w:rPr>
            </w:pPr>
            <w:proofErr w:type="spellStart"/>
            <w:r w:rsidRPr="00165D18">
              <w:rPr>
                <w:rFonts w:ascii="Times New Roman" w:hAnsi="Times New Roman" w:cs="Times New Roman"/>
                <w:b/>
                <w:bCs/>
                <w:sz w:val="24"/>
              </w:rPr>
              <w:t>Spolugestor</w:t>
            </w:r>
            <w:proofErr w:type="spellEnd"/>
            <w:r w:rsidRPr="00165D18">
              <w:rPr>
                <w:rFonts w:ascii="Times New Roman" w:hAnsi="Times New Roman" w:cs="Times New Roman"/>
                <w:b/>
                <w:bCs/>
                <w:sz w:val="24"/>
              </w:rPr>
              <w:t xml:space="preserve"> opatrenia:</w:t>
            </w:r>
            <w:r>
              <w:rPr>
                <w:rFonts w:ascii="Times New Roman" w:hAnsi="Times New Roman" w:cs="Times New Roman"/>
                <w:bCs/>
                <w:sz w:val="24"/>
              </w:rPr>
              <w:t xml:space="preserve"> </w:t>
            </w:r>
            <w:r w:rsidRPr="00165D18">
              <w:rPr>
                <w:rFonts w:ascii="Times New Roman" w:hAnsi="Times New Roman" w:cs="Times New Roman"/>
                <w:bCs/>
                <w:sz w:val="24"/>
              </w:rPr>
              <w:t>Ministerstvo školstva, výskumu, vývoja a mládeže SR</w:t>
            </w:r>
          </w:p>
        </w:tc>
      </w:tr>
      <w:tr w:rsidR="00165D18" w:rsidRPr="00165D18" w:rsidTr="00165D18">
        <w:trPr>
          <w:trHeight w:val="453"/>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bCs/>
                <w:sz w:val="24"/>
              </w:rPr>
            </w:pPr>
            <w:r w:rsidRPr="00165D18">
              <w:rPr>
                <w:rFonts w:ascii="Times New Roman" w:hAnsi="Times New Roman" w:cs="Times New Roman"/>
                <w:b/>
                <w:bCs/>
                <w:sz w:val="24"/>
              </w:rPr>
              <w:t>Harmonogram implementácie:</w:t>
            </w:r>
            <w:r>
              <w:rPr>
                <w:rFonts w:ascii="Times New Roman" w:hAnsi="Times New Roman" w:cs="Times New Roman"/>
                <w:bCs/>
                <w:sz w:val="24"/>
              </w:rPr>
              <w:t xml:space="preserve"> 2023 – 2025 </w:t>
            </w:r>
          </w:p>
        </w:tc>
      </w:tr>
      <w:tr w:rsidR="00165D18" w:rsidRPr="00165D18" w:rsidTr="00165D18">
        <w:trPr>
          <w:trHeight w:val="405"/>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sz w:val="24"/>
              </w:rPr>
            </w:pPr>
            <w:r w:rsidRPr="00165D18">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w:t>
            </w:r>
          </w:p>
        </w:tc>
      </w:tr>
      <w:tr w:rsidR="00165D18" w:rsidRPr="00165D18" w:rsidTr="00165D18">
        <w:trPr>
          <w:trHeight w:val="401"/>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sz w:val="24"/>
              </w:rPr>
            </w:pPr>
            <w:r w:rsidRPr="00165D18">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165D18" w:rsidRPr="00165D18" w:rsidTr="00CA4688">
        <w:trPr>
          <w:trHeight w:val="831"/>
        </w:trPr>
        <w:tc>
          <w:tcPr>
            <w:tcW w:w="9060" w:type="dxa"/>
            <w:shd w:val="clear" w:color="auto" w:fill="FFFFFF"/>
            <w:tcMar>
              <w:top w:w="0" w:type="dxa"/>
              <w:left w:w="108" w:type="dxa"/>
              <w:bottom w:w="0" w:type="dxa"/>
              <w:right w:w="108" w:type="dxa"/>
            </w:tcMar>
            <w:hideMark/>
          </w:tcPr>
          <w:p w:rsidR="00165D18" w:rsidRPr="00165D18" w:rsidRDefault="00165D18" w:rsidP="00F520C0">
            <w:pPr>
              <w:jc w:val="both"/>
              <w:rPr>
                <w:rFonts w:ascii="Times New Roman" w:hAnsi="Times New Roman" w:cs="Times New Roman"/>
                <w:b/>
                <w:bCs/>
                <w:sz w:val="24"/>
              </w:rPr>
            </w:pPr>
            <w:r w:rsidRPr="00165D18">
              <w:rPr>
                <w:rFonts w:ascii="Times New Roman" w:hAnsi="Times New Roman" w:cs="Times New Roman"/>
                <w:b/>
                <w:bCs/>
                <w:sz w:val="24"/>
              </w:rPr>
              <w:t>Odpočet plnenia:</w:t>
            </w:r>
          </w:p>
          <w:p w:rsidR="00BE20A0" w:rsidRDefault="00E661B7" w:rsidP="00F520C0">
            <w:pPr>
              <w:contextualSpacing/>
              <w:jc w:val="both"/>
              <w:rPr>
                <w:rFonts w:ascii="Times New Roman" w:hAnsi="Times New Roman" w:cs="Times New Roman"/>
                <w:bCs/>
                <w:iCs/>
                <w:sz w:val="24"/>
              </w:rPr>
            </w:pPr>
            <w:r w:rsidRPr="00E661B7">
              <w:rPr>
                <w:rFonts w:ascii="Times New Roman" w:hAnsi="Times New Roman" w:cs="Times New Roman"/>
                <w:bCs/>
                <w:iCs/>
                <w:sz w:val="24"/>
              </w:rPr>
              <w:t xml:space="preserve">Dňa 22. 12. 2023 bola vyhlásená výzva s názvom </w:t>
            </w:r>
            <w:r w:rsidRPr="00BE20A0">
              <w:rPr>
                <w:rFonts w:ascii="Times New Roman" w:hAnsi="Times New Roman" w:cs="Times New Roman"/>
                <w:b/>
                <w:bCs/>
                <w:i/>
                <w:iCs/>
                <w:sz w:val="24"/>
              </w:rPr>
              <w:t>„</w:t>
            </w:r>
            <w:r w:rsidRPr="00E661B7">
              <w:rPr>
                <w:rFonts w:ascii="Times New Roman" w:hAnsi="Times New Roman" w:cs="Times New Roman"/>
                <w:b/>
                <w:bCs/>
                <w:i/>
                <w:iCs/>
                <w:sz w:val="24"/>
              </w:rPr>
              <w:t>Regio</w:t>
            </w:r>
            <w:r w:rsidR="00BE20A0">
              <w:rPr>
                <w:rFonts w:ascii="Times New Roman" w:hAnsi="Times New Roman" w:cs="Times New Roman"/>
                <w:b/>
                <w:bCs/>
                <w:i/>
                <w:iCs/>
                <w:sz w:val="24"/>
              </w:rPr>
              <w:t>nálne analýzy a partnerstvá pre </w:t>
            </w:r>
            <w:r w:rsidRPr="00E661B7">
              <w:rPr>
                <w:rFonts w:ascii="Times New Roman" w:hAnsi="Times New Roman" w:cs="Times New Roman"/>
                <w:b/>
                <w:bCs/>
                <w:i/>
                <w:iCs/>
                <w:sz w:val="24"/>
              </w:rPr>
              <w:t>mladých</w:t>
            </w:r>
            <w:r w:rsidRPr="00BE20A0">
              <w:rPr>
                <w:rFonts w:ascii="Times New Roman" w:hAnsi="Times New Roman" w:cs="Times New Roman"/>
                <w:b/>
                <w:bCs/>
                <w:i/>
                <w:iCs/>
                <w:sz w:val="24"/>
              </w:rPr>
              <w:t>“</w:t>
            </w:r>
            <w:r w:rsidRPr="00E661B7">
              <w:rPr>
                <w:rFonts w:ascii="Times New Roman" w:hAnsi="Times New Roman" w:cs="Times New Roman"/>
                <w:bCs/>
                <w:i/>
                <w:iCs/>
                <w:sz w:val="24"/>
              </w:rPr>
              <w:t>,</w:t>
            </w:r>
            <w:r w:rsidRPr="00E661B7">
              <w:rPr>
                <w:rFonts w:ascii="Times New Roman" w:hAnsi="Times New Roman" w:cs="Times New Roman"/>
                <w:bCs/>
                <w:iCs/>
                <w:sz w:val="24"/>
              </w:rPr>
              <w:t xml:space="preserve"> ktorá je realizovaná prostredníctvom vyšších územných celkov na celom území SR. Jej cieľom je prispieť k zníženiu počtu mladých ľudí vo veku do 30 rokov, ktorí sú ohrození situáciou NEET alebo v situácii NEET, s dôrazom na neaktívnych NEET. Hlavnou aktivitou výzvy je obstaranie regionálnych analýz, ktoré sa stanú východiskom pre vznik formálnych regionálnych partnerstiev, tvorbu regionálnych akčných plánov, ako aj identifikáciu lokalít vhodných na zriadenie tzv. jednotnýc</w:t>
            </w:r>
            <w:r w:rsidR="00BE20A0">
              <w:rPr>
                <w:rFonts w:ascii="Times New Roman" w:hAnsi="Times New Roman" w:cs="Times New Roman"/>
                <w:bCs/>
                <w:iCs/>
                <w:sz w:val="24"/>
              </w:rPr>
              <w:t>h kontaktných miest pre prácu s </w:t>
            </w:r>
            <w:r w:rsidRPr="00E661B7">
              <w:rPr>
                <w:rFonts w:ascii="Times New Roman" w:hAnsi="Times New Roman" w:cs="Times New Roman"/>
                <w:bCs/>
                <w:iCs/>
                <w:sz w:val="24"/>
              </w:rPr>
              <w:t xml:space="preserve">mládežou. </w:t>
            </w:r>
          </w:p>
          <w:p w:rsidR="00BE20A0" w:rsidRDefault="00BE20A0" w:rsidP="00F520C0">
            <w:pPr>
              <w:contextualSpacing/>
              <w:jc w:val="both"/>
              <w:rPr>
                <w:rFonts w:ascii="Times New Roman" w:hAnsi="Times New Roman" w:cs="Times New Roman"/>
                <w:bCs/>
                <w:iCs/>
                <w:sz w:val="24"/>
              </w:rPr>
            </w:pPr>
          </w:p>
          <w:p w:rsidR="00E661B7" w:rsidRDefault="00BE20A0" w:rsidP="00F520C0">
            <w:pPr>
              <w:contextualSpacing/>
              <w:jc w:val="both"/>
              <w:rPr>
                <w:rFonts w:ascii="Times New Roman" w:hAnsi="Times New Roman" w:cs="Times New Roman"/>
                <w:bCs/>
                <w:iCs/>
                <w:sz w:val="24"/>
              </w:rPr>
            </w:pPr>
            <w:r>
              <w:rPr>
                <w:rFonts w:ascii="Times New Roman" w:hAnsi="Times New Roman" w:cs="Times New Roman"/>
                <w:bCs/>
                <w:iCs/>
                <w:sz w:val="24"/>
              </w:rPr>
              <w:t>Projekty sa v roku 2024 nachádzali</w:t>
            </w:r>
            <w:r w:rsidR="00E661B7" w:rsidRPr="00E661B7">
              <w:rPr>
                <w:rFonts w:ascii="Times New Roman" w:hAnsi="Times New Roman" w:cs="Times New Roman"/>
                <w:bCs/>
                <w:iCs/>
                <w:sz w:val="24"/>
              </w:rPr>
              <w:t xml:space="preserve"> vo fáze imple</w:t>
            </w:r>
            <w:r>
              <w:rPr>
                <w:rFonts w:ascii="Times New Roman" w:hAnsi="Times New Roman" w:cs="Times New Roman"/>
                <w:bCs/>
                <w:iCs/>
                <w:sz w:val="24"/>
              </w:rPr>
              <w:t>mentácie a ich realizácia trvala do 30.</w:t>
            </w:r>
            <w:r w:rsidR="00E661B7" w:rsidRPr="00E661B7">
              <w:rPr>
                <w:rFonts w:ascii="Times New Roman" w:hAnsi="Times New Roman" w:cs="Times New Roman"/>
                <w:bCs/>
                <w:iCs/>
                <w:sz w:val="24"/>
              </w:rPr>
              <w:t xml:space="preserve"> </w:t>
            </w:r>
            <w:r>
              <w:rPr>
                <w:rFonts w:ascii="Times New Roman" w:hAnsi="Times New Roman" w:cs="Times New Roman"/>
                <w:bCs/>
                <w:iCs/>
                <w:sz w:val="24"/>
              </w:rPr>
              <w:t>júna 2025. Do tohto termínu boli</w:t>
            </w:r>
            <w:r w:rsidR="00E661B7" w:rsidRPr="00E661B7">
              <w:rPr>
                <w:rFonts w:ascii="Times New Roman" w:hAnsi="Times New Roman" w:cs="Times New Roman"/>
                <w:bCs/>
                <w:iCs/>
                <w:sz w:val="24"/>
              </w:rPr>
              <w:t xml:space="preserve"> zverejnené regionálne analýzy, zriadené a funkčné regionálne partnerstvá Záruky pre mladých  a vypracované regionálne akčné plány Záruky pre mladých.</w:t>
            </w:r>
            <w:r w:rsidR="008F11B3">
              <w:rPr>
                <w:rFonts w:ascii="Times New Roman" w:hAnsi="Times New Roman" w:cs="Times New Roman"/>
                <w:bCs/>
                <w:iCs/>
                <w:sz w:val="24"/>
              </w:rPr>
              <w:t xml:space="preserve"> Vyššie územné celky vypracovali regionálne analýzy v spolupráci s univerzitami.</w:t>
            </w:r>
          </w:p>
          <w:p w:rsidR="00E661B7" w:rsidRDefault="00E661B7" w:rsidP="00F520C0">
            <w:pPr>
              <w:contextualSpacing/>
              <w:jc w:val="both"/>
              <w:rPr>
                <w:rFonts w:ascii="Times New Roman" w:hAnsi="Times New Roman" w:cs="Times New Roman"/>
                <w:bCs/>
                <w:iCs/>
                <w:sz w:val="24"/>
              </w:rPr>
            </w:pPr>
          </w:p>
          <w:p w:rsidR="008F11B3" w:rsidRDefault="00A00C1F" w:rsidP="00F520C0">
            <w:pPr>
              <w:contextualSpacing/>
              <w:jc w:val="both"/>
              <w:rPr>
                <w:rFonts w:ascii="Times New Roman" w:hAnsi="Times New Roman" w:cs="Times New Roman"/>
                <w:bCs/>
                <w:iCs/>
                <w:sz w:val="24"/>
              </w:rPr>
            </w:pPr>
            <w:r>
              <w:rPr>
                <w:rFonts w:ascii="Times New Roman" w:hAnsi="Times New Roman" w:cs="Times New Roman"/>
                <w:bCs/>
                <w:iCs/>
                <w:sz w:val="24"/>
              </w:rPr>
              <w:t>Nižšie uvádzame odpočet plnenia opatrenia za 4 vyššie územné celky:</w:t>
            </w:r>
          </w:p>
          <w:p w:rsidR="008F11B3" w:rsidRDefault="008F11B3" w:rsidP="00F520C0">
            <w:pPr>
              <w:contextualSpacing/>
              <w:jc w:val="both"/>
              <w:rPr>
                <w:rFonts w:ascii="Times New Roman" w:hAnsi="Times New Roman" w:cs="Times New Roman"/>
                <w:bCs/>
                <w:iCs/>
                <w:sz w:val="24"/>
              </w:rPr>
            </w:pPr>
          </w:p>
          <w:p w:rsidR="008F11B3" w:rsidRDefault="008F11B3" w:rsidP="00F520C0">
            <w:pPr>
              <w:contextualSpacing/>
              <w:jc w:val="both"/>
              <w:rPr>
                <w:rFonts w:ascii="Times New Roman" w:hAnsi="Times New Roman" w:cs="Times New Roman"/>
                <w:bCs/>
                <w:iCs/>
                <w:sz w:val="24"/>
              </w:rPr>
            </w:pPr>
            <w:r>
              <w:rPr>
                <w:rFonts w:ascii="Times New Roman" w:hAnsi="Times New Roman" w:cs="Times New Roman"/>
                <w:b/>
                <w:bCs/>
                <w:iCs/>
                <w:sz w:val="24"/>
              </w:rPr>
              <w:t>Košický samosprávny kraj</w:t>
            </w:r>
          </w:p>
          <w:p w:rsidR="008F11B3" w:rsidRDefault="008F11B3" w:rsidP="00F520C0">
            <w:pPr>
              <w:contextualSpacing/>
              <w:jc w:val="both"/>
              <w:rPr>
                <w:rFonts w:ascii="Times New Roman" w:hAnsi="Times New Roman" w:cs="Times New Roman"/>
                <w:bCs/>
                <w:iCs/>
                <w:sz w:val="24"/>
              </w:rPr>
            </w:pPr>
            <w:r>
              <w:rPr>
                <w:rFonts w:ascii="Times New Roman" w:hAnsi="Times New Roman" w:cs="Times New Roman"/>
                <w:bCs/>
                <w:iCs/>
                <w:sz w:val="24"/>
              </w:rPr>
              <w:t>Hlavným zámerom projektu bolo</w:t>
            </w:r>
            <w:r w:rsidRPr="008F11B3">
              <w:rPr>
                <w:rFonts w:ascii="Times New Roman" w:hAnsi="Times New Roman" w:cs="Times New Roman"/>
                <w:bCs/>
                <w:iCs/>
                <w:sz w:val="24"/>
              </w:rPr>
              <w:t xml:space="preserve"> vytvoriť podmienky k zníženiu počtu mladých ľudí NEET v Košickom kraji vo veku od 15 do 30 rokov, k rozvoju ich zručnosti a k riešeniu regionálnej neza</w:t>
            </w:r>
            <w:r>
              <w:rPr>
                <w:rFonts w:ascii="Times New Roman" w:hAnsi="Times New Roman" w:cs="Times New Roman"/>
                <w:bCs/>
                <w:iCs/>
                <w:sz w:val="24"/>
              </w:rPr>
              <w:t>mestnanosti. Projekt zabezpečil</w:t>
            </w:r>
            <w:r w:rsidRPr="008F11B3">
              <w:rPr>
                <w:rFonts w:ascii="Times New Roman" w:hAnsi="Times New Roman" w:cs="Times New Roman"/>
                <w:bCs/>
                <w:iCs/>
                <w:sz w:val="24"/>
              </w:rPr>
              <w:t xml:space="preserve"> vytvorenie strategických dokumentov a vytvorenie reg</w:t>
            </w:r>
            <w:r>
              <w:rPr>
                <w:rFonts w:ascii="Times New Roman" w:hAnsi="Times New Roman" w:cs="Times New Roman"/>
                <w:bCs/>
                <w:iCs/>
                <w:sz w:val="24"/>
              </w:rPr>
              <w:t>ionálneho partnerstva, ktoré s</w:t>
            </w:r>
            <w:r w:rsidRPr="008F11B3">
              <w:rPr>
                <w:rFonts w:ascii="Times New Roman" w:hAnsi="Times New Roman" w:cs="Times New Roman"/>
                <w:bCs/>
                <w:iCs/>
                <w:sz w:val="24"/>
              </w:rPr>
              <w:t>ú základom pre zriadenie a dlhodobé fungovanie Jednotných kontaktných miest p</w:t>
            </w:r>
            <w:r>
              <w:rPr>
                <w:rFonts w:ascii="Times New Roman" w:hAnsi="Times New Roman" w:cs="Times New Roman"/>
                <w:bCs/>
                <w:iCs/>
                <w:sz w:val="24"/>
              </w:rPr>
              <w:t>re mladých ľudí v situácii NEET</w:t>
            </w:r>
            <w:r w:rsidRPr="008F11B3">
              <w:rPr>
                <w:rFonts w:ascii="Times New Roman" w:hAnsi="Times New Roman" w:cs="Times New Roman"/>
                <w:bCs/>
                <w:iCs/>
                <w:sz w:val="24"/>
              </w:rPr>
              <w:t xml:space="preserve"> alebo ohrozených situáciou NEET. Hlavné aktivity projektu: </w:t>
            </w:r>
          </w:p>
          <w:p w:rsidR="008F11B3" w:rsidRDefault="008F11B3" w:rsidP="00F520C0">
            <w:pPr>
              <w:contextualSpacing/>
              <w:jc w:val="both"/>
              <w:rPr>
                <w:rFonts w:ascii="Times New Roman" w:hAnsi="Times New Roman" w:cs="Times New Roman"/>
                <w:bCs/>
                <w:iCs/>
                <w:sz w:val="24"/>
              </w:rPr>
            </w:pPr>
            <w:r w:rsidRPr="008F11B3">
              <w:rPr>
                <w:rFonts w:ascii="Times New Roman" w:hAnsi="Times New Roman" w:cs="Times New Roman"/>
                <w:bCs/>
                <w:iCs/>
                <w:sz w:val="24"/>
              </w:rPr>
              <w:t>1.Obstaranie regionálnej analýzy o mladých ľuď</w:t>
            </w:r>
            <w:r>
              <w:rPr>
                <w:rFonts w:ascii="Times New Roman" w:hAnsi="Times New Roman" w:cs="Times New Roman"/>
                <w:bCs/>
                <w:iCs/>
                <w:sz w:val="24"/>
              </w:rPr>
              <w:t>och v situácií NEET - pripravila</w:t>
            </w:r>
            <w:r w:rsidRPr="008F11B3">
              <w:rPr>
                <w:rFonts w:ascii="Times New Roman" w:hAnsi="Times New Roman" w:cs="Times New Roman"/>
                <w:bCs/>
                <w:iCs/>
                <w:sz w:val="24"/>
              </w:rPr>
              <w:t xml:space="preserve"> Univerzita Pavla Jozefa Šafárika v Košiciach. </w:t>
            </w:r>
          </w:p>
          <w:p w:rsidR="008F11B3" w:rsidRDefault="008F11B3" w:rsidP="00F520C0">
            <w:pPr>
              <w:contextualSpacing/>
              <w:jc w:val="both"/>
              <w:rPr>
                <w:rFonts w:ascii="Times New Roman" w:hAnsi="Times New Roman" w:cs="Times New Roman"/>
                <w:bCs/>
                <w:iCs/>
                <w:sz w:val="24"/>
              </w:rPr>
            </w:pPr>
            <w:r w:rsidRPr="008F11B3">
              <w:rPr>
                <w:rFonts w:ascii="Times New Roman" w:hAnsi="Times New Roman" w:cs="Times New Roman"/>
                <w:bCs/>
                <w:iCs/>
                <w:sz w:val="24"/>
              </w:rPr>
              <w:t>2. Vytvorenie regionálneho partnerstva a tvorba regionálneho akčného plánu implementácie Záruky pre mladých – zriadená Platforma r</w:t>
            </w:r>
            <w:r>
              <w:rPr>
                <w:rFonts w:ascii="Times New Roman" w:hAnsi="Times New Roman" w:cs="Times New Roman"/>
                <w:bCs/>
                <w:iCs/>
                <w:sz w:val="24"/>
              </w:rPr>
              <w:t>egionálnych partnerov (momentál</w:t>
            </w:r>
            <w:r w:rsidRPr="008F11B3">
              <w:rPr>
                <w:rFonts w:ascii="Times New Roman" w:hAnsi="Times New Roman" w:cs="Times New Roman"/>
                <w:bCs/>
                <w:iCs/>
                <w:sz w:val="24"/>
              </w:rPr>
              <w:t>ne</w:t>
            </w:r>
            <w:r>
              <w:rPr>
                <w:rFonts w:ascii="Times New Roman" w:hAnsi="Times New Roman" w:cs="Times New Roman"/>
                <w:bCs/>
                <w:iCs/>
                <w:sz w:val="24"/>
              </w:rPr>
              <w:t xml:space="preserve"> </w:t>
            </w:r>
            <w:r w:rsidRPr="008F11B3">
              <w:rPr>
                <w:rFonts w:ascii="Times New Roman" w:hAnsi="Times New Roman" w:cs="Times New Roman"/>
                <w:bCs/>
                <w:iCs/>
                <w:sz w:val="24"/>
              </w:rPr>
              <w:t xml:space="preserve">17 členov) - kľúčový orgán pre koordináciu, rozhodovanie a monitorovanie aktivít. </w:t>
            </w:r>
          </w:p>
          <w:p w:rsidR="00E661B7" w:rsidRDefault="008F11B3" w:rsidP="00F520C0">
            <w:pPr>
              <w:contextualSpacing/>
              <w:jc w:val="both"/>
              <w:rPr>
                <w:rFonts w:ascii="Times New Roman" w:hAnsi="Times New Roman" w:cs="Times New Roman"/>
                <w:bCs/>
                <w:iCs/>
                <w:sz w:val="24"/>
              </w:rPr>
            </w:pPr>
            <w:r w:rsidRPr="008F11B3">
              <w:rPr>
                <w:rFonts w:ascii="Times New Roman" w:hAnsi="Times New Roman" w:cs="Times New Roman"/>
                <w:bCs/>
                <w:iCs/>
                <w:sz w:val="24"/>
              </w:rPr>
              <w:t>3. Vytvorenie a následné schválenie Akčného plánu Záruky pre mladých 2025-2027 a Opis udržateľného fungovania Platformy regionálnych partnerov.</w:t>
            </w:r>
          </w:p>
          <w:p w:rsidR="00E05271" w:rsidRPr="00E661B7" w:rsidRDefault="00E05271" w:rsidP="00F520C0">
            <w:pPr>
              <w:contextualSpacing/>
              <w:jc w:val="both"/>
              <w:rPr>
                <w:rFonts w:ascii="Times New Roman" w:hAnsi="Times New Roman" w:cs="Times New Roman"/>
                <w:bCs/>
                <w:iCs/>
                <w:sz w:val="24"/>
              </w:rPr>
            </w:pPr>
          </w:p>
          <w:p w:rsidR="00E05271" w:rsidRDefault="00E05271" w:rsidP="00F520C0">
            <w:pPr>
              <w:contextualSpacing/>
              <w:jc w:val="both"/>
              <w:rPr>
                <w:rFonts w:ascii="Times New Roman" w:hAnsi="Times New Roman" w:cs="Times New Roman"/>
                <w:b/>
                <w:bCs/>
                <w:sz w:val="24"/>
              </w:rPr>
            </w:pPr>
          </w:p>
          <w:p w:rsidR="00E05271" w:rsidRDefault="00E05271" w:rsidP="00F520C0">
            <w:pPr>
              <w:contextualSpacing/>
              <w:jc w:val="both"/>
              <w:rPr>
                <w:rFonts w:ascii="Times New Roman" w:hAnsi="Times New Roman" w:cs="Times New Roman"/>
                <w:b/>
                <w:bCs/>
                <w:sz w:val="24"/>
              </w:rPr>
            </w:pPr>
            <w:r w:rsidRPr="00E05271">
              <w:rPr>
                <w:rFonts w:ascii="Times New Roman" w:hAnsi="Times New Roman" w:cs="Times New Roman"/>
                <w:b/>
                <w:bCs/>
                <w:sz w:val="24"/>
              </w:rPr>
              <w:lastRenderedPageBreak/>
              <w:t>Trenčiansky samosprávny kraj a Krajské centrum voľného času v</w:t>
            </w:r>
            <w:r>
              <w:rPr>
                <w:rFonts w:ascii="Times New Roman" w:hAnsi="Times New Roman" w:cs="Times New Roman"/>
                <w:b/>
                <w:bCs/>
                <w:sz w:val="24"/>
              </w:rPr>
              <w:t> </w:t>
            </w:r>
            <w:r w:rsidRPr="00E05271">
              <w:rPr>
                <w:rFonts w:ascii="Times New Roman" w:hAnsi="Times New Roman" w:cs="Times New Roman"/>
                <w:b/>
                <w:bCs/>
                <w:sz w:val="24"/>
              </w:rPr>
              <w:t>Trenčíne</w:t>
            </w:r>
          </w:p>
          <w:p w:rsidR="00E05271" w:rsidRDefault="00E05271" w:rsidP="00F520C0">
            <w:pPr>
              <w:contextualSpacing/>
              <w:jc w:val="both"/>
              <w:rPr>
                <w:rFonts w:ascii="Times New Roman" w:hAnsi="Times New Roman" w:cs="Times New Roman"/>
                <w:bCs/>
                <w:sz w:val="24"/>
              </w:rPr>
            </w:pPr>
            <w:r w:rsidRPr="00E05271">
              <w:rPr>
                <w:rFonts w:ascii="Times New Roman" w:hAnsi="Times New Roman" w:cs="Times New Roman"/>
                <w:bCs/>
                <w:sz w:val="24"/>
              </w:rPr>
              <w:t>Na základe vyhlásenej výzvy MPSVR SR v rámci Programu Slovensko</w:t>
            </w:r>
            <w:r>
              <w:rPr>
                <w:rFonts w:ascii="Times New Roman" w:hAnsi="Times New Roman" w:cs="Times New Roman"/>
                <w:bCs/>
                <w:sz w:val="24"/>
              </w:rPr>
              <w:t xml:space="preserve"> na roky 2021 - 2027</w:t>
            </w:r>
            <w:r w:rsidRPr="00E05271">
              <w:rPr>
                <w:rFonts w:ascii="Times New Roman" w:hAnsi="Times New Roman" w:cs="Times New Roman"/>
                <w:bCs/>
                <w:sz w:val="24"/>
              </w:rPr>
              <w:t xml:space="preserve"> bol vypracovaný projekt </w:t>
            </w:r>
            <w:r w:rsidRPr="00E05271">
              <w:rPr>
                <w:rFonts w:ascii="Times New Roman" w:hAnsi="Times New Roman" w:cs="Times New Roman"/>
                <w:bCs/>
                <w:i/>
                <w:sz w:val="24"/>
              </w:rPr>
              <w:t>“Vytvorenie regionálnej analýz</w:t>
            </w:r>
            <w:r>
              <w:rPr>
                <w:rFonts w:ascii="Times New Roman" w:hAnsi="Times New Roman" w:cs="Times New Roman"/>
                <w:bCs/>
                <w:i/>
                <w:sz w:val="24"/>
              </w:rPr>
              <w:t>y a regionálnych partnerstiev s </w:t>
            </w:r>
            <w:r w:rsidRPr="00E05271">
              <w:rPr>
                <w:rFonts w:ascii="Times New Roman" w:hAnsi="Times New Roman" w:cs="Times New Roman"/>
                <w:bCs/>
                <w:i/>
                <w:sz w:val="24"/>
              </w:rPr>
              <w:t>cieľom identifikovania potrieb a lokalít vhodných na zriadenie centier pr</w:t>
            </w:r>
            <w:r>
              <w:rPr>
                <w:rFonts w:ascii="Times New Roman" w:hAnsi="Times New Roman" w:cs="Times New Roman"/>
                <w:bCs/>
                <w:i/>
                <w:sz w:val="24"/>
              </w:rPr>
              <w:t>e prácu s mládežou na území TSK“</w:t>
            </w:r>
            <w:r w:rsidRPr="00E05271">
              <w:rPr>
                <w:rFonts w:ascii="Times New Roman" w:hAnsi="Times New Roman" w:cs="Times New Roman"/>
                <w:bCs/>
                <w:sz w:val="24"/>
              </w:rPr>
              <w:t>. Realizátorom projektu je Krajské centrum voľného času v Trenčíne, ktoré je v zriaďovateľskej pôsobnosti Trenčianskeho s</w:t>
            </w:r>
            <w:r>
              <w:rPr>
                <w:rFonts w:ascii="Times New Roman" w:hAnsi="Times New Roman" w:cs="Times New Roman"/>
                <w:bCs/>
                <w:sz w:val="24"/>
              </w:rPr>
              <w:t>amosprávneho kraja. Vypracovaná</w:t>
            </w:r>
            <w:r w:rsidRPr="00E05271">
              <w:rPr>
                <w:rFonts w:ascii="Times New Roman" w:hAnsi="Times New Roman" w:cs="Times New Roman"/>
                <w:bCs/>
                <w:sz w:val="24"/>
              </w:rPr>
              <w:t xml:space="preserve"> regionálna analýza pomôže lepšie pochopiť rozmanitosť ľudí v situácii NEET žijúcich na území TSK. Zmapuje špecifiká potrieb a rozloženia NEET a mladých ľudí ohrozených</w:t>
            </w:r>
            <w:r>
              <w:rPr>
                <w:rFonts w:ascii="Times New Roman" w:hAnsi="Times New Roman" w:cs="Times New Roman"/>
                <w:bCs/>
                <w:sz w:val="24"/>
              </w:rPr>
              <w:t xml:space="preserve"> situáciou</w:t>
            </w:r>
            <w:r w:rsidRPr="00E05271">
              <w:rPr>
                <w:rFonts w:ascii="Times New Roman" w:hAnsi="Times New Roman" w:cs="Times New Roman"/>
                <w:bCs/>
                <w:sz w:val="24"/>
              </w:rPr>
              <w:t xml:space="preserve"> NEET, prispeje k popísaniu pre nich dostupných intervencií a služieb a zohľadní ich kompe</w:t>
            </w:r>
            <w:r w:rsidR="00E73292">
              <w:rPr>
                <w:rFonts w:ascii="Times New Roman" w:hAnsi="Times New Roman" w:cs="Times New Roman"/>
                <w:bCs/>
                <w:sz w:val="24"/>
              </w:rPr>
              <w:t>tencie v </w:t>
            </w:r>
            <w:r w:rsidRPr="00E05271">
              <w:rPr>
                <w:rFonts w:ascii="Times New Roman" w:hAnsi="Times New Roman" w:cs="Times New Roman"/>
                <w:bCs/>
                <w:sz w:val="24"/>
              </w:rPr>
              <w:t>nadväznosti na potreby regionálneho trhu práce. Závery a odporúčania poukážu, aké sú subjektívne a objektívne faktory vzniku situácie NEET u mladých ľudí a tiež aké sú možnosti intervencie a prevencie situácie NEET u mladých ľudí žijúcich na území Trenčianskeho kraja. Cieľom systému záruky pre mladých ľudí je zabezpečiť hladký prechod zo školy do práce, podporovať integráciu na trh práce a zaistiť, aby sa na žiadne</w:t>
            </w:r>
            <w:r w:rsidR="00E73292">
              <w:rPr>
                <w:rFonts w:ascii="Times New Roman" w:hAnsi="Times New Roman" w:cs="Times New Roman"/>
                <w:bCs/>
                <w:sz w:val="24"/>
              </w:rPr>
              <w:t>ho mladého človeka „nezabudlo“.</w:t>
            </w:r>
          </w:p>
          <w:p w:rsidR="00E73292" w:rsidRDefault="00E73292" w:rsidP="00F520C0">
            <w:pPr>
              <w:contextualSpacing/>
              <w:jc w:val="both"/>
              <w:rPr>
                <w:rFonts w:ascii="Times New Roman" w:hAnsi="Times New Roman" w:cs="Times New Roman"/>
                <w:bCs/>
                <w:sz w:val="24"/>
              </w:rPr>
            </w:pPr>
          </w:p>
          <w:p w:rsidR="005E13A5" w:rsidRPr="005E13A5" w:rsidRDefault="005E13A5" w:rsidP="00F520C0">
            <w:pPr>
              <w:contextualSpacing/>
              <w:jc w:val="both"/>
              <w:rPr>
                <w:rFonts w:ascii="Times New Roman" w:hAnsi="Times New Roman" w:cs="Times New Roman"/>
                <w:b/>
                <w:bCs/>
                <w:sz w:val="24"/>
              </w:rPr>
            </w:pPr>
            <w:r w:rsidRPr="005E13A5">
              <w:rPr>
                <w:rFonts w:ascii="Times New Roman" w:hAnsi="Times New Roman" w:cs="Times New Roman"/>
                <w:b/>
                <w:bCs/>
                <w:sz w:val="24"/>
              </w:rPr>
              <w:t xml:space="preserve">Trnavský samosprávny kraj a KIRA </w:t>
            </w:r>
            <w:r>
              <w:rPr>
                <w:rFonts w:ascii="Times New Roman" w:hAnsi="Times New Roman" w:cs="Times New Roman"/>
                <w:b/>
                <w:bCs/>
                <w:sz w:val="24"/>
              </w:rPr>
              <w:t xml:space="preserve">- </w:t>
            </w:r>
            <w:r w:rsidRPr="005E13A5">
              <w:rPr>
                <w:rFonts w:ascii="Times New Roman" w:hAnsi="Times New Roman" w:cs="Times New Roman"/>
                <w:b/>
                <w:bCs/>
                <w:sz w:val="24"/>
              </w:rPr>
              <w:t>krajská rozvojová inovačná agentúra Trnavského kraja</w:t>
            </w:r>
          </w:p>
          <w:p w:rsidR="00E73292" w:rsidRDefault="005E13A5" w:rsidP="00F520C0">
            <w:pPr>
              <w:contextualSpacing/>
              <w:jc w:val="both"/>
              <w:rPr>
                <w:rFonts w:ascii="Times New Roman" w:hAnsi="Times New Roman" w:cs="Times New Roman"/>
                <w:bCs/>
                <w:sz w:val="24"/>
              </w:rPr>
            </w:pPr>
            <w:r w:rsidRPr="005E13A5">
              <w:rPr>
                <w:rFonts w:ascii="Times New Roman" w:hAnsi="Times New Roman" w:cs="Times New Roman"/>
                <w:bCs/>
                <w:sz w:val="24"/>
              </w:rPr>
              <w:t>KIRA, Krajská inovačná a rozvojová agentúra Trnavského kraja, sa zapojila do</w:t>
            </w:r>
            <w:r>
              <w:rPr>
                <w:rFonts w:ascii="Times New Roman" w:hAnsi="Times New Roman" w:cs="Times New Roman"/>
                <w:bCs/>
                <w:sz w:val="24"/>
              </w:rPr>
              <w:t xml:space="preserve"> výzvy financovanej z Programu Slovensko na roky 2021 - 2027</w:t>
            </w:r>
            <w:r w:rsidRPr="005E13A5">
              <w:rPr>
                <w:rFonts w:ascii="Times New Roman" w:hAnsi="Times New Roman" w:cs="Times New Roman"/>
                <w:bCs/>
                <w:sz w:val="24"/>
              </w:rPr>
              <w:t xml:space="preserve"> „Regionálne analýzy a partnerstvá pre mladých“, ktorú vyhlásilo MPSVR S</w:t>
            </w:r>
            <w:r>
              <w:rPr>
                <w:rFonts w:ascii="Times New Roman" w:hAnsi="Times New Roman" w:cs="Times New Roman"/>
                <w:bCs/>
                <w:sz w:val="24"/>
              </w:rPr>
              <w:t>R. Pre účely Trnavského kraja bola</w:t>
            </w:r>
            <w:r w:rsidRPr="005E13A5">
              <w:rPr>
                <w:rFonts w:ascii="Times New Roman" w:hAnsi="Times New Roman" w:cs="Times New Roman"/>
                <w:bCs/>
                <w:sz w:val="24"/>
              </w:rPr>
              <w:t xml:space="preserve"> spracovateľom regionálnej analýzy Trnavská univerzita</w:t>
            </w:r>
            <w:r>
              <w:rPr>
                <w:rFonts w:ascii="Times New Roman" w:hAnsi="Times New Roman" w:cs="Times New Roman"/>
                <w:bCs/>
                <w:sz w:val="24"/>
              </w:rPr>
              <w:t xml:space="preserve">, viac informácií dostupných </w:t>
            </w:r>
            <w:hyperlink r:id="rId11" w:history="1">
              <w:r w:rsidRPr="005E13A5">
                <w:rPr>
                  <w:rStyle w:val="Hypertextovprepojenie"/>
                  <w:rFonts w:ascii="Times New Roman" w:hAnsi="Times New Roman" w:cs="Times New Roman"/>
                  <w:bCs/>
                  <w:sz w:val="24"/>
                </w:rPr>
                <w:t>tu</w:t>
              </w:r>
            </w:hyperlink>
            <w:r>
              <w:rPr>
                <w:rFonts w:ascii="Times New Roman" w:hAnsi="Times New Roman" w:cs="Times New Roman"/>
                <w:bCs/>
                <w:sz w:val="24"/>
              </w:rPr>
              <w:t>.  Analýza slúži</w:t>
            </w:r>
            <w:r w:rsidRPr="005E13A5">
              <w:rPr>
                <w:rFonts w:ascii="Times New Roman" w:hAnsi="Times New Roman" w:cs="Times New Roman"/>
                <w:bCs/>
                <w:sz w:val="24"/>
              </w:rPr>
              <w:t xml:space="preserve"> ako základ pre vytváranie formálneho regionálneho partnerstva, tvorbu regionálneho akčného plánu a identifikáciu lokalít vhodných na zriadenie Jednotných kontaktných miest pre prácu s mládežou. Špecifickým cieľom projektu je podpora sociálnej integrácie osôb ohrozených chudobou alebo sociálnym vylúčením, vrátane najodkázanejších osôb a detí. Taktiež bola zriadená Regionálna rada partnerstiev, ktorej členovia (57 členov) spoločne vytvorili návrh dokumentu Východiská akčného plánu mládeže Trnavského sa</w:t>
            </w:r>
            <w:r>
              <w:rPr>
                <w:rFonts w:ascii="Times New Roman" w:hAnsi="Times New Roman" w:cs="Times New Roman"/>
                <w:bCs/>
                <w:sz w:val="24"/>
              </w:rPr>
              <w:t>mosprávneho kraja. V apríli 2025 bol návrh predmetného</w:t>
            </w:r>
            <w:r w:rsidRPr="005E13A5">
              <w:rPr>
                <w:rFonts w:ascii="Times New Roman" w:hAnsi="Times New Roman" w:cs="Times New Roman"/>
                <w:bCs/>
                <w:sz w:val="24"/>
              </w:rPr>
              <w:t xml:space="preserve"> dokumentu vo fáze zapraco</w:t>
            </w:r>
            <w:r>
              <w:rPr>
                <w:rFonts w:ascii="Times New Roman" w:hAnsi="Times New Roman" w:cs="Times New Roman"/>
                <w:bCs/>
                <w:sz w:val="24"/>
              </w:rPr>
              <w:t>vávania pripomienok a stanovenia</w:t>
            </w:r>
            <w:r w:rsidRPr="005E13A5">
              <w:rPr>
                <w:rFonts w:ascii="Times New Roman" w:hAnsi="Times New Roman" w:cs="Times New Roman"/>
                <w:bCs/>
                <w:sz w:val="24"/>
              </w:rPr>
              <w:t xml:space="preserve"> hlavných 4 priorít.</w:t>
            </w:r>
          </w:p>
          <w:p w:rsidR="00CA4688" w:rsidRDefault="00CA4688" w:rsidP="00F520C0">
            <w:pPr>
              <w:contextualSpacing/>
              <w:jc w:val="both"/>
              <w:rPr>
                <w:rFonts w:ascii="Times New Roman" w:hAnsi="Times New Roman" w:cs="Times New Roman"/>
                <w:bCs/>
                <w:sz w:val="24"/>
              </w:rPr>
            </w:pPr>
          </w:p>
          <w:p w:rsidR="00CA4688" w:rsidRDefault="00CA4688" w:rsidP="00F520C0">
            <w:pPr>
              <w:contextualSpacing/>
              <w:jc w:val="both"/>
              <w:rPr>
                <w:rFonts w:ascii="Times New Roman" w:hAnsi="Times New Roman" w:cs="Times New Roman"/>
                <w:b/>
                <w:bCs/>
                <w:sz w:val="24"/>
              </w:rPr>
            </w:pPr>
            <w:r w:rsidRPr="00CA4688">
              <w:rPr>
                <w:rFonts w:ascii="Times New Roman" w:hAnsi="Times New Roman" w:cs="Times New Roman"/>
                <w:b/>
                <w:bCs/>
                <w:sz w:val="24"/>
              </w:rPr>
              <w:t>Žilinský samosprávny kraj a Rozvojová agentúra Žilinského samosprávneho kraja</w:t>
            </w:r>
          </w:p>
          <w:p w:rsidR="00CA4688" w:rsidRPr="00CA4688" w:rsidRDefault="00CA4688" w:rsidP="00F520C0">
            <w:pPr>
              <w:contextualSpacing/>
              <w:jc w:val="both"/>
              <w:rPr>
                <w:rFonts w:ascii="Times New Roman" w:hAnsi="Times New Roman" w:cs="Times New Roman"/>
                <w:bCs/>
                <w:sz w:val="24"/>
              </w:rPr>
            </w:pPr>
            <w:r w:rsidRPr="00CA4688">
              <w:rPr>
                <w:rFonts w:ascii="Times New Roman" w:hAnsi="Times New Roman" w:cs="Times New Roman"/>
                <w:bCs/>
                <w:sz w:val="24"/>
              </w:rPr>
              <w:t xml:space="preserve">Pre Žilinský samosprávny kraj </w:t>
            </w:r>
            <w:r w:rsidR="00A53B6F">
              <w:rPr>
                <w:rFonts w:ascii="Times New Roman" w:hAnsi="Times New Roman" w:cs="Times New Roman"/>
                <w:bCs/>
                <w:sz w:val="24"/>
              </w:rPr>
              <w:t xml:space="preserve">(ŽSK) </w:t>
            </w:r>
            <w:r w:rsidRPr="00CA4688">
              <w:rPr>
                <w:rFonts w:ascii="Times New Roman" w:hAnsi="Times New Roman" w:cs="Times New Roman"/>
                <w:bCs/>
                <w:sz w:val="24"/>
              </w:rPr>
              <w:t xml:space="preserve">bola analýza vypracovaná a odovzdaná Katolíckou univerzitou v Ružomberku v októbri 2024. Zriadenie Regionálnej rady partnerstva Záruky pre mladých </w:t>
            </w:r>
            <w:r w:rsidR="00A53B6F">
              <w:rPr>
                <w:rFonts w:ascii="Times New Roman" w:hAnsi="Times New Roman" w:cs="Times New Roman"/>
                <w:bCs/>
                <w:sz w:val="24"/>
              </w:rPr>
              <w:t xml:space="preserve">v </w:t>
            </w:r>
            <w:r w:rsidRPr="00CA4688">
              <w:rPr>
                <w:rFonts w:ascii="Times New Roman" w:hAnsi="Times New Roman" w:cs="Times New Roman"/>
                <w:bCs/>
                <w:sz w:val="24"/>
              </w:rPr>
              <w:t>ŽSK a štatút Regionálnej rady par</w:t>
            </w:r>
            <w:r w:rsidR="00A53B6F">
              <w:rPr>
                <w:rFonts w:ascii="Times New Roman" w:hAnsi="Times New Roman" w:cs="Times New Roman"/>
                <w:bCs/>
                <w:sz w:val="24"/>
              </w:rPr>
              <w:t>tnerstva Záruky pre mladých ŽSK bol prijatý dňa</w:t>
            </w:r>
            <w:r w:rsidRPr="00CA4688">
              <w:rPr>
                <w:rFonts w:ascii="Times New Roman" w:hAnsi="Times New Roman" w:cs="Times New Roman"/>
                <w:bCs/>
                <w:sz w:val="24"/>
              </w:rPr>
              <w:t xml:space="preserve"> 28.</w:t>
            </w:r>
            <w:r w:rsidR="00A53B6F">
              <w:rPr>
                <w:rFonts w:ascii="Times New Roman" w:hAnsi="Times New Roman" w:cs="Times New Roman"/>
                <w:bCs/>
                <w:sz w:val="24"/>
              </w:rPr>
              <w:t xml:space="preserve"> 0</w:t>
            </w:r>
            <w:r w:rsidRPr="00CA4688">
              <w:rPr>
                <w:rFonts w:ascii="Times New Roman" w:hAnsi="Times New Roman" w:cs="Times New Roman"/>
                <w:bCs/>
                <w:sz w:val="24"/>
              </w:rPr>
              <w:t>4.</w:t>
            </w:r>
            <w:r w:rsidR="00A53B6F">
              <w:rPr>
                <w:rFonts w:ascii="Times New Roman" w:hAnsi="Times New Roman" w:cs="Times New Roman"/>
                <w:bCs/>
                <w:sz w:val="24"/>
              </w:rPr>
              <w:t xml:space="preserve"> 2025 z</w:t>
            </w:r>
            <w:r w:rsidRPr="00CA4688">
              <w:rPr>
                <w:rFonts w:ascii="Times New Roman" w:hAnsi="Times New Roman" w:cs="Times New Roman"/>
                <w:bCs/>
                <w:sz w:val="24"/>
              </w:rPr>
              <w:t>astupiteľstvom Žilinského samosprávneho kraja uznesením č. 10/21. Regionáln</w:t>
            </w:r>
            <w:r w:rsidR="00A53B6F">
              <w:rPr>
                <w:rFonts w:ascii="Times New Roman" w:hAnsi="Times New Roman" w:cs="Times New Roman"/>
                <w:bCs/>
                <w:sz w:val="24"/>
              </w:rPr>
              <w:t>a rada partnerstva bola v apríli 2025</w:t>
            </w:r>
            <w:r w:rsidRPr="00CA4688">
              <w:rPr>
                <w:rFonts w:ascii="Times New Roman" w:hAnsi="Times New Roman" w:cs="Times New Roman"/>
                <w:bCs/>
                <w:sz w:val="24"/>
              </w:rPr>
              <w:t xml:space="preserve"> vo fáze vypracovania návrhu Akčného plánu Záruky pre mladých.</w:t>
            </w:r>
          </w:p>
        </w:tc>
      </w:tr>
    </w:tbl>
    <w:p w:rsidR="00165D18" w:rsidRDefault="00165D18">
      <w:pPr>
        <w:rPr>
          <w:rFonts w:ascii="Times New Roman" w:hAnsi="Times New Roman" w:cs="Times New Roman"/>
          <w:sz w:val="24"/>
        </w:rPr>
      </w:pPr>
      <w:r>
        <w:rPr>
          <w:rFonts w:ascii="Times New Roman" w:hAnsi="Times New Roman" w:cs="Times New Roman"/>
          <w:sz w:val="24"/>
        </w:rPr>
        <w:lastRenderedPageBreak/>
        <w:br w:type="page"/>
      </w:r>
    </w:p>
    <w:p w:rsidR="00D605CE" w:rsidRPr="009F4F20" w:rsidRDefault="00D605CE" w:rsidP="009F4F20">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257566" w:rsidRPr="00257566"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257566" w:rsidRPr="00257566" w:rsidRDefault="00257566" w:rsidP="00257566">
            <w:pPr>
              <w:contextualSpacing/>
              <w:jc w:val="center"/>
              <w:rPr>
                <w:rFonts w:ascii="Times New Roman" w:hAnsi="Times New Roman" w:cs="Times New Roman"/>
                <w:b/>
                <w:sz w:val="24"/>
              </w:rPr>
            </w:pPr>
            <w:r w:rsidRPr="00257566">
              <w:rPr>
                <w:rFonts w:ascii="Times New Roman" w:hAnsi="Times New Roman" w:cs="Times New Roman"/>
                <w:b/>
                <w:sz w:val="24"/>
              </w:rPr>
              <w:t>ODPOČET PLNENIA OPATRENIA</w:t>
            </w:r>
          </w:p>
        </w:tc>
      </w:tr>
      <w:tr w:rsidR="00257566" w:rsidRPr="00257566" w:rsidTr="00F520C0">
        <w:trPr>
          <w:trHeight w:val="403"/>
        </w:trPr>
        <w:tc>
          <w:tcPr>
            <w:tcW w:w="9060" w:type="dxa"/>
            <w:shd w:val="clear" w:color="auto" w:fill="FFFFFF"/>
            <w:tcMar>
              <w:top w:w="0" w:type="dxa"/>
              <w:left w:w="108" w:type="dxa"/>
              <w:bottom w:w="0" w:type="dxa"/>
              <w:right w:w="108" w:type="dxa"/>
            </w:tcMar>
            <w:vAlign w:val="center"/>
            <w:hideMark/>
          </w:tcPr>
          <w:p w:rsidR="00257566" w:rsidRPr="00257566" w:rsidRDefault="00257566" w:rsidP="00257566">
            <w:pPr>
              <w:contextualSpacing/>
              <w:jc w:val="both"/>
              <w:rPr>
                <w:rFonts w:ascii="Times New Roman" w:hAnsi="Times New Roman" w:cs="Times New Roman"/>
                <w:b/>
                <w:bCs/>
                <w:sz w:val="24"/>
              </w:rPr>
            </w:pPr>
            <w:r w:rsidRPr="00257566">
              <w:rPr>
                <w:rFonts w:ascii="Times New Roman" w:hAnsi="Times New Roman" w:cs="Times New Roman"/>
                <w:b/>
                <w:bCs/>
                <w:sz w:val="24"/>
              </w:rPr>
              <w:t>Znenie opatrenia:</w:t>
            </w:r>
            <w:r w:rsidR="000C05C2">
              <w:rPr>
                <w:rFonts w:ascii="Times New Roman" w:hAnsi="Times New Roman" w:cs="Times New Roman"/>
                <w:b/>
                <w:bCs/>
                <w:sz w:val="24"/>
              </w:rPr>
              <w:t xml:space="preserve"> </w:t>
            </w:r>
            <w:r w:rsidR="000C05C2" w:rsidRPr="000C05C2">
              <w:rPr>
                <w:rFonts w:ascii="Times New Roman" w:hAnsi="Times New Roman" w:cs="Times New Roman"/>
                <w:b/>
                <w:bCs/>
                <w:sz w:val="24"/>
              </w:rPr>
              <w:t>Tvorba a implementácia regionálnych preventívnych programov</w:t>
            </w:r>
          </w:p>
        </w:tc>
      </w:tr>
      <w:tr w:rsidR="00257566" w:rsidRPr="00257566" w:rsidTr="00F520C0">
        <w:trPr>
          <w:trHeight w:val="681"/>
        </w:trPr>
        <w:tc>
          <w:tcPr>
            <w:tcW w:w="9060" w:type="dxa"/>
            <w:shd w:val="clear" w:color="auto" w:fill="FFFFFF"/>
            <w:tcMar>
              <w:top w:w="0" w:type="dxa"/>
              <w:left w:w="108" w:type="dxa"/>
              <w:bottom w:w="0" w:type="dxa"/>
              <w:right w:w="108" w:type="dxa"/>
            </w:tcMar>
            <w:vAlign w:val="center"/>
            <w:hideMark/>
          </w:tcPr>
          <w:p w:rsidR="00257566" w:rsidRPr="000C05C2" w:rsidRDefault="00257566" w:rsidP="00257566">
            <w:pPr>
              <w:contextualSpacing/>
              <w:jc w:val="both"/>
              <w:rPr>
                <w:rFonts w:ascii="Times New Roman" w:hAnsi="Times New Roman" w:cs="Times New Roman"/>
                <w:bCs/>
                <w:sz w:val="24"/>
              </w:rPr>
            </w:pPr>
            <w:r w:rsidRPr="00257566">
              <w:rPr>
                <w:rFonts w:ascii="Times New Roman" w:hAnsi="Times New Roman" w:cs="Times New Roman"/>
                <w:b/>
                <w:bCs/>
                <w:sz w:val="24"/>
              </w:rPr>
              <w:t>Gestor opatrenia:</w:t>
            </w:r>
            <w:r w:rsidR="000C05C2">
              <w:rPr>
                <w:rFonts w:ascii="Times New Roman" w:hAnsi="Times New Roman" w:cs="Times New Roman"/>
                <w:b/>
                <w:bCs/>
                <w:sz w:val="24"/>
              </w:rPr>
              <w:t xml:space="preserve"> </w:t>
            </w:r>
            <w:r w:rsidR="000C05C2" w:rsidRPr="000C05C2">
              <w:rPr>
                <w:rFonts w:ascii="Times New Roman" w:hAnsi="Times New Roman" w:cs="Times New Roman"/>
                <w:bCs/>
                <w:sz w:val="24"/>
              </w:rPr>
              <w:t>Ministerstvo školstva, výskumu, vývoja a mládeže SR (MŠVVM SR)</w:t>
            </w:r>
          </w:p>
        </w:tc>
      </w:tr>
      <w:tr w:rsidR="00257566" w:rsidRPr="00257566" w:rsidTr="00F520C0">
        <w:trPr>
          <w:trHeight w:val="453"/>
        </w:trPr>
        <w:tc>
          <w:tcPr>
            <w:tcW w:w="9060" w:type="dxa"/>
            <w:shd w:val="clear" w:color="auto" w:fill="FFFFFF"/>
            <w:tcMar>
              <w:top w:w="0" w:type="dxa"/>
              <w:left w:w="108" w:type="dxa"/>
              <w:bottom w:w="0" w:type="dxa"/>
              <w:right w:w="108" w:type="dxa"/>
            </w:tcMar>
            <w:vAlign w:val="center"/>
            <w:hideMark/>
          </w:tcPr>
          <w:p w:rsidR="00257566" w:rsidRPr="00257566" w:rsidRDefault="00257566" w:rsidP="00257566">
            <w:pPr>
              <w:contextualSpacing/>
              <w:jc w:val="both"/>
              <w:rPr>
                <w:rFonts w:ascii="Times New Roman" w:hAnsi="Times New Roman" w:cs="Times New Roman"/>
                <w:b/>
                <w:bCs/>
                <w:sz w:val="24"/>
              </w:rPr>
            </w:pPr>
            <w:r w:rsidRPr="00257566">
              <w:rPr>
                <w:rFonts w:ascii="Times New Roman" w:hAnsi="Times New Roman" w:cs="Times New Roman"/>
                <w:b/>
                <w:bCs/>
                <w:sz w:val="24"/>
              </w:rPr>
              <w:t>Harmonogram implementácie:</w:t>
            </w:r>
            <w:r w:rsidR="000C05C2">
              <w:rPr>
                <w:rFonts w:ascii="Times New Roman" w:hAnsi="Times New Roman" w:cs="Times New Roman"/>
                <w:b/>
                <w:bCs/>
                <w:sz w:val="24"/>
              </w:rPr>
              <w:t xml:space="preserve"> </w:t>
            </w:r>
            <w:r w:rsidR="000C05C2" w:rsidRPr="000C05C2">
              <w:rPr>
                <w:rFonts w:ascii="Times New Roman" w:hAnsi="Times New Roman" w:cs="Times New Roman"/>
                <w:bCs/>
                <w:sz w:val="24"/>
              </w:rPr>
              <w:t>národný projekt 2024 – 2027</w:t>
            </w:r>
          </w:p>
        </w:tc>
      </w:tr>
      <w:tr w:rsidR="00257566" w:rsidRPr="00257566" w:rsidTr="00F520C0">
        <w:trPr>
          <w:trHeight w:val="405"/>
        </w:trPr>
        <w:tc>
          <w:tcPr>
            <w:tcW w:w="9060" w:type="dxa"/>
            <w:shd w:val="clear" w:color="auto" w:fill="FFFFFF"/>
            <w:tcMar>
              <w:top w:w="0" w:type="dxa"/>
              <w:left w:w="108" w:type="dxa"/>
              <w:bottom w:w="0" w:type="dxa"/>
              <w:right w:w="108" w:type="dxa"/>
            </w:tcMar>
            <w:vAlign w:val="center"/>
            <w:hideMark/>
          </w:tcPr>
          <w:p w:rsidR="00257566" w:rsidRPr="00257566" w:rsidRDefault="00257566" w:rsidP="00257566">
            <w:pPr>
              <w:contextualSpacing/>
              <w:jc w:val="both"/>
              <w:rPr>
                <w:rFonts w:ascii="Times New Roman" w:hAnsi="Times New Roman" w:cs="Times New Roman"/>
                <w:sz w:val="24"/>
              </w:rPr>
            </w:pPr>
            <w:r w:rsidRPr="00257566">
              <w:rPr>
                <w:rFonts w:ascii="Times New Roman" w:hAnsi="Times New Roman" w:cs="Times New Roman"/>
                <w:b/>
                <w:bCs/>
                <w:sz w:val="24"/>
              </w:rPr>
              <w:t>Zdroj financovania:</w:t>
            </w:r>
            <w:r w:rsidR="000C05C2">
              <w:rPr>
                <w:rFonts w:ascii="Times New Roman" w:hAnsi="Times New Roman" w:cs="Times New Roman"/>
                <w:b/>
                <w:bCs/>
                <w:sz w:val="24"/>
              </w:rPr>
              <w:t xml:space="preserve"> </w:t>
            </w:r>
            <w:r w:rsidR="000C05C2">
              <w:rPr>
                <w:rFonts w:ascii="Times New Roman" w:hAnsi="Times New Roman" w:cs="Times New Roman"/>
                <w:bCs/>
                <w:sz w:val="24"/>
              </w:rPr>
              <w:t>ESF+ (1 970 000 eur, z toho 1 674 500 eur</w:t>
            </w:r>
            <w:r w:rsidR="000C05C2" w:rsidRPr="000C05C2">
              <w:rPr>
                <w:rFonts w:ascii="Times New Roman" w:hAnsi="Times New Roman" w:cs="Times New Roman"/>
                <w:bCs/>
                <w:sz w:val="24"/>
              </w:rPr>
              <w:t xml:space="preserve"> je zdroj EÚ)</w:t>
            </w:r>
          </w:p>
        </w:tc>
      </w:tr>
      <w:tr w:rsidR="00257566" w:rsidRPr="00257566" w:rsidTr="00F520C0">
        <w:trPr>
          <w:trHeight w:val="401"/>
        </w:trPr>
        <w:tc>
          <w:tcPr>
            <w:tcW w:w="9060" w:type="dxa"/>
            <w:shd w:val="clear" w:color="auto" w:fill="FFFFFF"/>
            <w:tcMar>
              <w:top w:w="0" w:type="dxa"/>
              <w:left w:w="108" w:type="dxa"/>
              <w:bottom w:w="0" w:type="dxa"/>
              <w:right w:w="108" w:type="dxa"/>
            </w:tcMar>
            <w:vAlign w:val="center"/>
            <w:hideMark/>
          </w:tcPr>
          <w:p w:rsidR="00257566" w:rsidRPr="000C05C2" w:rsidRDefault="00257566" w:rsidP="00257566">
            <w:pPr>
              <w:contextualSpacing/>
              <w:jc w:val="both"/>
              <w:rPr>
                <w:rFonts w:ascii="Times New Roman" w:hAnsi="Times New Roman" w:cs="Times New Roman"/>
                <w:sz w:val="24"/>
              </w:rPr>
            </w:pPr>
            <w:r w:rsidRPr="00257566">
              <w:rPr>
                <w:rFonts w:ascii="Times New Roman" w:hAnsi="Times New Roman" w:cs="Times New Roman"/>
                <w:b/>
                <w:bCs/>
                <w:sz w:val="24"/>
              </w:rPr>
              <w:t>Stav plnenia:</w:t>
            </w:r>
            <w:r w:rsidR="000C05C2">
              <w:rPr>
                <w:rFonts w:ascii="Times New Roman" w:hAnsi="Times New Roman" w:cs="Times New Roman"/>
                <w:b/>
                <w:bCs/>
                <w:sz w:val="24"/>
              </w:rPr>
              <w:t xml:space="preserve"> </w:t>
            </w:r>
            <w:r w:rsidR="000C05C2">
              <w:rPr>
                <w:rFonts w:ascii="Times New Roman" w:hAnsi="Times New Roman" w:cs="Times New Roman"/>
                <w:bCs/>
                <w:sz w:val="24"/>
              </w:rPr>
              <w:t>opatrenie sa plní</w:t>
            </w:r>
          </w:p>
        </w:tc>
      </w:tr>
      <w:tr w:rsidR="00257566" w:rsidRPr="00257566" w:rsidTr="00F520C0">
        <w:trPr>
          <w:trHeight w:val="2336"/>
        </w:trPr>
        <w:tc>
          <w:tcPr>
            <w:tcW w:w="9060" w:type="dxa"/>
            <w:shd w:val="clear" w:color="auto" w:fill="FFFFFF"/>
            <w:tcMar>
              <w:top w:w="0" w:type="dxa"/>
              <w:left w:w="108" w:type="dxa"/>
              <w:bottom w:w="0" w:type="dxa"/>
              <w:right w:w="108" w:type="dxa"/>
            </w:tcMar>
            <w:hideMark/>
          </w:tcPr>
          <w:p w:rsidR="00257566" w:rsidRPr="00257566" w:rsidRDefault="00257566" w:rsidP="00257566">
            <w:pPr>
              <w:contextualSpacing/>
              <w:jc w:val="both"/>
              <w:rPr>
                <w:rFonts w:ascii="Times New Roman" w:hAnsi="Times New Roman" w:cs="Times New Roman"/>
                <w:b/>
                <w:bCs/>
                <w:sz w:val="24"/>
              </w:rPr>
            </w:pPr>
            <w:r w:rsidRPr="00257566">
              <w:rPr>
                <w:rFonts w:ascii="Times New Roman" w:hAnsi="Times New Roman" w:cs="Times New Roman"/>
                <w:b/>
                <w:bCs/>
                <w:sz w:val="24"/>
              </w:rPr>
              <w:t>Odpočet plnenia:</w:t>
            </w:r>
          </w:p>
          <w:p w:rsidR="00257566" w:rsidRDefault="00257566" w:rsidP="00257566">
            <w:pPr>
              <w:contextualSpacing/>
              <w:jc w:val="both"/>
              <w:rPr>
                <w:rFonts w:ascii="Times New Roman" w:hAnsi="Times New Roman" w:cs="Times New Roman"/>
                <w:bCs/>
                <w:sz w:val="24"/>
              </w:rPr>
            </w:pPr>
          </w:p>
          <w:p w:rsidR="000C05C2" w:rsidRDefault="000C05C2" w:rsidP="00257566">
            <w:pPr>
              <w:contextualSpacing/>
              <w:jc w:val="both"/>
              <w:rPr>
                <w:rFonts w:ascii="Times New Roman" w:hAnsi="Times New Roman" w:cs="Times New Roman"/>
                <w:bCs/>
                <w:sz w:val="24"/>
              </w:rPr>
            </w:pPr>
            <w:r w:rsidRPr="000C05C2">
              <w:rPr>
                <w:rFonts w:ascii="Times New Roman" w:hAnsi="Times New Roman" w:cs="Times New Roman"/>
                <w:bCs/>
                <w:sz w:val="24"/>
              </w:rPr>
              <w:t xml:space="preserve">Národný projekt </w:t>
            </w:r>
            <w:r w:rsidRPr="000C05C2">
              <w:rPr>
                <w:rFonts w:ascii="Times New Roman" w:hAnsi="Times New Roman" w:cs="Times New Roman"/>
                <w:b/>
                <w:bCs/>
                <w:i/>
                <w:sz w:val="24"/>
              </w:rPr>
              <w:t>Vytvorenie a prevádzka pilotných tréningových centier v stredných odborných školách</w:t>
            </w:r>
            <w:r w:rsidRPr="000C05C2">
              <w:rPr>
                <w:rFonts w:ascii="Times New Roman" w:hAnsi="Times New Roman" w:cs="Times New Roman"/>
                <w:bCs/>
                <w:sz w:val="24"/>
              </w:rPr>
              <w:t xml:space="preserve"> bol schválený 06/2024 a je súčasťou Programu Slovensko 2021 – 2027. Projekt sa nachádza vo fáze tvorby analýz a metodík, vrátane kritérií pre výber stredných odborných škôl do pilotnej fázy projektu. Projekt bol pripravovaný aj na základe predchádzajúcich odborných diskusií a okrúhleho stola, ktorý sa konal </w:t>
            </w:r>
            <w:r>
              <w:rPr>
                <w:rFonts w:ascii="Times New Roman" w:hAnsi="Times New Roman" w:cs="Times New Roman"/>
                <w:bCs/>
                <w:sz w:val="24"/>
              </w:rPr>
              <w:t>dňa 0</w:t>
            </w:r>
            <w:r w:rsidRPr="000C05C2">
              <w:rPr>
                <w:rFonts w:ascii="Times New Roman" w:hAnsi="Times New Roman" w:cs="Times New Roman"/>
                <w:bCs/>
                <w:sz w:val="24"/>
              </w:rPr>
              <w:t>3.</w:t>
            </w:r>
            <w:r>
              <w:rPr>
                <w:rFonts w:ascii="Times New Roman" w:hAnsi="Times New Roman" w:cs="Times New Roman"/>
                <w:bCs/>
                <w:sz w:val="24"/>
              </w:rPr>
              <w:t xml:space="preserve"> 0</w:t>
            </w:r>
            <w:r w:rsidRPr="000C05C2">
              <w:rPr>
                <w:rFonts w:ascii="Times New Roman" w:hAnsi="Times New Roman" w:cs="Times New Roman"/>
                <w:bCs/>
                <w:sz w:val="24"/>
              </w:rPr>
              <w:t xml:space="preserve">6. 2024. </w:t>
            </w:r>
          </w:p>
          <w:p w:rsidR="000C05C2" w:rsidRDefault="000C05C2" w:rsidP="000C05C2">
            <w:pPr>
              <w:contextualSpacing/>
              <w:jc w:val="both"/>
              <w:rPr>
                <w:rFonts w:ascii="Times New Roman" w:hAnsi="Times New Roman" w:cs="Times New Roman"/>
                <w:bCs/>
                <w:sz w:val="24"/>
              </w:rPr>
            </w:pPr>
          </w:p>
          <w:p w:rsidR="000C05C2" w:rsidRPr="00257566" w:rsidRDefault="000C05C2" w:rsidP="000C05C2">
            <w:pPr>
              <w:contextualSpacing/>
              <w:jc w:val="both"/>
              <w:rPr>
                <w:rFonts w:ascii="Times New Roman" w:hAnsi="Times New Roman" w:cs="Times New Roman"/>
                <w:bCs/>
                <w:sz w:val="24"/>
              </w:rPr>
            </w:pPr>
            <w:r>
              <w:rPr>
                <w:rFonts w:ascii="Times New Roman" w:hAnsi="Times New Roman" w:cs="Times New Roman"/>
                <w:bCs/>
                <w:sz w:val="24"/>
              </w:rPr>
              <w:t>Viac informácií je dostupných</w:t>
            </w:r>
            <w:r w:rsidRPr="000C05C2">
              <w:rPr>
                <w:rFonts w:ascii="Times New Roman" w:hAnsi="Times New Roman" w:cs="Times New Roman"/>
                <w:bCs/>
                <w:sz w:val="24"/>
              </w:rPr>
              <w:t xml:space="preserve"> </w:t>
            </w:r>
            <w:hyperlink r:id="rId12" w:history="1">
              <w:r w:rsidRPr="000C05C2">
                <w:rPr>
                  <w:rStyle w:val="Hypertextovprepojenie"/>
                  <w:rFonts w:ascii="Times New Roman" w:hAnsi="Times New Roman" w:cs="Times New Roman"/>
                  <w:bCs/>
                  <w:sz w:val="24"/>
                </w:rPr>
                <w:t>tu</w:t>
              </w:r>
            </w:hyperlink>
            <w:r>
              <w:rPr>
                <w:rFonts w:ascii="Times New Roman" w:hAnsi="Times New Roman" w:cs="Times New Roman"/>
                <w:bCs/>
                <w:sz w:val="24"/>
              </w:rPr>
              <w:t>.</w:t>
            </w:r>
          </w:p>
        </w:tc>
      </w:tr>
    </w:tbl>
    <w:p w:rsidR="00A33018" w:rsidRDefault="00A33018" w:rsidP="00257566">
      <w:pPr>
        <w:contextualSpacing/>
        <w:jc w:val="both"/>
      </w:pPr>
    </w:p>
    <w:p w:rsidR="00A33018" w:rsidRDefault="00A33018">
      <w: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A33018" w:rsidRPr="00A33018" w:rsidTr="00A33018">
        <w:trPr>
          <w:trHeight w:val="835"/>
        </w:trPr>
        <w:tc>
          <w:tcPr>
            <w:tcW w:w="9060" w:type="dxa"/>
            <w:shd w:val="clear" w:color="auto" w:fill="E2EFD9" w:themeFill="accent6" w:themeFillTint="33"/>
            <w:tcMar>
              <w:top w:w="0" w:type="dxa"/>
              <w:left w:w="108" w:type="dxa"/>
              <w:bottom w:w="0" w:type="dxa"/>
              <w:right w:w="108" w:type="dxa"/>
            </w:tcMar>
            <w:vAlign w:val="center"/>
            <w:hideMark/>
          </w:tcPr>
          <w:p w:rsidR="00A33018" w:rsidRPr="00A33018" w:rsidRDefault="00A33018" w:rsidP="00F520C0">
            <w:pPr>
              <w:contextualSpacing/>
              <w:jc w:val="center"/>
              <w:rPr>
                <w:rFonts w:ascii="Times New Roman" w:hAnsi="Times New Roman" w:cs="Times New Roman"/>
                <w:b/>
                <w:sz w:val="24"/>
              </w:rPr>
            </w:pPr>
            <w:r w:rsidRPr="00A33018">
              <w:rPr>
                <w:rFonts w:ascii="Times New Roman" w:hAnsi="Times New Roman" w:cs="Times New Roman"/>
                <w:b/>
                <w:sz w:val="24"/>
              </w:rPr>
              <w:lastRenderedPageBreak/>
              <w:t>ODPOČET PLNENIA OPATRENIA</w:t>
            </w:r>
          </w:p>
        </w:tc>
      </w:tr>
      <w:tr w:rsidR="00A33018" w:rsidRPr="00A33018" w:rsidTr="00A33018">
        <w:trPr>
          <w:trHeight w:val="403"/>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b/>
                <w:bCs/>
                <w:sz w:val="24"/>
              </w:rPr>
            </w:pPr>
            <w:r w:rsidRPr="00A33018">
              <w:rPr>
                <w:rFonts w:ascii="Times New Roman" w:hAnsi="Times New Roman" w:cs="Times New Roman"/>
                <w:b/>
                <w:bCs/>
                <w:sz w:val="24"/>
              </w:rPr>
              <w:t>Znenie opatrenia:</w:t>
            </w:r>
            <w:r>
              <w:rPr>
                <w:rFonts w:ascii="Times New Roman" w:hAnsi="Times New Roman" w:cs="Times New Roman"/>
                <w:b/>
                <w:bCs/>
                <w:sz w:val="24"/>
              </w:rPr>
              <w:t xml:space="preserve"> </w:t>
            </w:r>
            <w:r w:rsidRPr="00A33018">
              <w:rPr>
                <w:rFonts w:ascii="Times New Roman" w:hAnsi="Times New Roman" w:cs="Times New Roman"/>
                <w:b/>
                <w:bCs/>
                <w:sz w:val="24"/>
              </w:rPr>
              <w:t>Podpora vzniku a rozvoja centier poskytujúcich komplexné podporné služby a poradenstvo pre uchádzačov o vysokoškolské štúdium a študentov vysokých škôl</w:t>
            </w:r>
          </w:p>
        </w:tc>
      </w:tr>
      <w:tr w:rsidR="00A33018" w:rsidRPr="00A33018" w:rsidTr="00A33018">
        <w:trPr>
          <w:trHeight w:val="681"/>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bCs/>
                <w:sz w:val="24"/>
              </w:rPr>
            </w:pPr>
            <w:r w:rsidRPr="00A33018">
              <w:rPr>
                <w:rFonts w:ascii="Times New Roman" w:hAnsi="Times New Roman" w:cs="Times New Roman"/>
                <w:b/>
                <w:bCs/>
                <w:sz w:val="24"/>
              </w:rPr>
              <w:t>Gestor opatrenia:</w:t>
            </w:r>
            <w:r>
              <w:rPr>
                <w:rFonts w:ascii="Times New Roman" w:hAnsi="Times New Roman" w:cs="Times New Roman"/>
                <w:b/>
                <w:bCs/>
                <w:sz w:val="24"/>
              </w:rPr>
              <w:t xml:space="preserve"> </w:t>
            </w:r>
            <w:r w:rsidRPr="00A33018">
              <w:rPr>
                <w:rFonts w:ascii="Times New Roman" w:hAnsi="Times New Roman" w:cs="Times New Roman"/>
                <w:bCs/>
                <w:sz w:val="24"/>
              </w:rPr>
              <w:t>Ministerstvo školstva, výskumu, vývoja a mládeže SR (MŠVVM SR),</w:t>
            </w:r>
            <w:r>
              <w:rPr>
                <w:rFonts w:ascii="Times New Roman" w:hAnsi="Times New Roman" w:cs="Times New Roman"/>
                <w:bCs/>
                <w:sz w:val="24"/>
              </w:rPr>
              <w:t xml:space="preserve"> s</w:t>
            </w:r>
            <w:r w:rsidRPr="00A33018">
              <w:rPr>
                <w:rFonts w:ascii="Times New Roman" w:hAnsi="Times New Roman" w:cs="Times New Roman"/>
                <w:bCs/>
                <w:sz w:val="24"/>
              </w:rPr>
              <w:t xml:space="preserve">ekcia vysokých škôl, </w:t>
            </w:r>
            <w:r>
              <w:rPr>
                <w:rFonts w:ascii="Times New Roman" w:hAnsi="Times New Roman" w:cs="Times New Roman"/>
                <w:bCs/>
                <w:sz w:val="24"/>
              </w:rPr>
              <w:t>Inštitút vzdelávacej politiky, s</w:t>
            </w:r>
            <w:r w:rsidRPr="00A33018">
              <w:rPr>
                <w:rFonts w:ascii="Times New Roman" w:hAnsi="Times New Roman" w:cs="Times New Roman"/>
                <w:bCs/>
                <w:sz w:val="24"/>
              </w:rPr>
              <w:t>ekcia stredných škô</w:t>
            </w:r>
            <w:r>
              <w:rPr>
                <w:rFonts w:ascii="Times New Roman" w:hAnsi="Times New Roman" w:cs="Times New Roman"/>
                <w:bCs/>
                <w:sz w:val="24"/>
              </w:rPr>
              <w:t>l a celoživotného vzdelávania, s</w:t>
            </w:r>
            <w:r w:rsidRPr="00A33018">
              <w:rPr>
                <w:rFonts w:ascii="Times New Roman" w:hAnsi="Times New Roman" w:cs="Times New Roman"/>
                <w:bCs/>
                <w:sz w:val="24"/>
              </w:rPr>
              <w:t xml:space="preserve">ekcia národnostného a </w:t>
            </w:r>
            <w:proofErr w:type="spellStart"/>
            <w:r w:rsidRPr="00A33018">
              <w:rPr>
                <w:rFonts w:ascii="Times New Roman" w:hAnsi="Times New Roman" w:cs="Times New Roman"/>
                <w:bCs/>
                <w:sz w:val="24"/>
              </w:rPr>
              <w:t>inkluzívneho</w:t>
            </w:r>
            <w:proofErr w:type="spellEnd"/>
            <w:r w:rsidRPr="00A33018">
              <w:rPr>
                <w:rFonts w:ascii="Times New Roman" w:hAnsi="Times New Roman" w:cs="Times New Roman"/>
                <w:bCs/>
                <w:sz w:val="24"/>
              </w:rPr>
              <w:t xml:space="preserve"> vzdelávania</w:t>
            </w:r>
          </w:p>
        </w:tc>
      </w:tr>
      <w:tr w:rsidR="00A33018" w:rsidRPr="00A33018" w:rsidTr="00A33018">
        <w:trPr>
          <w:trHeight w:val="453"/>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bCs/>
                <w:sz w:val="24"/>
              </w:rPr>
            </w:pPr>
            <w:r w:rsidRPr="00A33018">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od roku 2023</w:t>
            </w:r>
          </w:p>
        </w:tc>
      </w:tr>
      <w:tr w:rsidR="00A33018" w:rsidRPr="00A33018" w:rsidTr="00A33018">
        <w:trPr>
          <w:trHeight w:val="405"/>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sz w:val="24"/>
              </w:rPr>
            </w:pPr>
            <w:r w:rsidRPr="00A33018">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EŠIF</w:t>
            </w:r>
          </w:p>
        </w:tc>
      </w:tr>
      <w:tr w:rsidR="00A33018" w:rsidRPr="00A33018" w:rsidTr="00A33018">
        <w:trPr>
          <w:trHeight w:val="401"/>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sz w:val="24"/>
              </w:rPr>
            </w:pPr>
            <w:r w:rsidRPr="00A33018">
              <w:rPr>
                <w:rFonts w:ascii="Times New Roman" w:hAnsi="Times New Roman" w:cs="Times New Roman"/>
                <w:b/>
                <w:bCs/>
                <w:sz w:val="24"/>
              </w:rPr>
              <w:t>Stav plnenia:</w:t>
            </w:r>
            <w:r>
              <w:rPr>
                <w:rFonts w:ascii="Times New Roman" w:hAnsi="Times New Roman" w:cs="Times New Roman"/>
                <w:bCs/>
                <w:sz w:val="24"/>
              </w:rPr>
              <w:t xml:space="preserve"> splnené</w:t>
            </w:r>
          </w:p>
        </w:tc>
      </w:tr>
      <w:tr w:rsidR="00A33018" w:rsidRPr="00A33018" w:rsidTr="00162640">
        <w:trPr>
          <w:trHeight w:val="831"/>
        </w:trPr>
        <w:tc>
          <w:tcPr>
            <w:tcW w:w="9060" w:type="dxa"/>
            <w:shd w:val="clear" w:color="auto" w:fill="FFFFFF"/>
            <w:tcMar>
              <w:top w:w="0" w:type="dxa"/>
              <w:left w:w="108" w:type="dxa"/>
              <w:bottom w:w="0" w:type="dxa"/>
              <w:right w:w="108" w:type="dxa"/>
            </w:tcMar>
            <w:hideMark/>
          </w:tcPr>
          <w:p w:rsidR="00A33018" w:rsidRPr="00A33018" w:rsidRDefault="00A33018" w:rsidP="00F520C0">
            <w:pPr>
              <w:contextualSpacing/>
              <w:jc w:val="both"/>
              <w:rPr>
                <w:rFonts w:ascii="Times New Roman" w:hAnsi="Times New Roman" w:cs="Times New Roman"/>
                <w:b/>
                <w:bCs/>
                <w:sz w:val="24"/>
              </w:rPr>
            </w:pPr>
            <w:r w:rsidRPr="00A33018">
              <w:rPr>
                <w:rFonts w:ascii="Times New Roman" w:hAnsi="Times New Roman" w:cs="Times New Roman"/>
                <w:b/>
                <w:bCs/>
                <w:sz w:val="24"/>
              </w:rPr>
              <w:t>Odpočet plnenia:</w:t>
            </w:r>
          </w:p>
          <w:p w:rsidR="00A33018" w:rsidRDefault="00A33018" w:rsidP="00F520C0">
            <w:pPr>
              <w:contextualSpacing/>
              <w:jc w:val="both"/>
              <w:rPr>
                <w:rFonts w:ascii="Times New Roman" w:hAnsi="Times New Roman" w:cs="Times New Roman"/>
                <w:bCs/>
                <w:sz w:val="24"/>
              </w:rPr>
            </w:pPr>
          </w:p>
          <w:p w:rsidR="00162640" w:rsidRDefault="00A33018" w:rsidP="00F520C0">
            <w:pPr>
              <w:contextualSpacing/>
              <w:jc w:val="both"/>
              <w:rPr>
                <w:rFonts w:ascii="Times New Roman" w:hAnsi="Times New Roman" w:cs="Times New Roman"/>
                <w:bCs/>
                <w:sz w:val="24"/>
              </w:rPr>
            </w:pPr>
            <w:r w:rsidRPr="00A33018">
              <w:rPr>
                <w:rFonts w:ascii="Times New Roman" w:hAnsi="Times New Roman" w:cs="Times New Roman"/>
                <w:bCs/>
                <w:sz w:val="24"/>
              </w:rPr>
              <w:t>V decembri 2024 bola vyhlásená dopytovo orientovaná výzva „</w:t>
            </w:r>
            <w:r w:rsidR="00B74F3D">
              <w:rPr>
                <w:rFonts w:ascii="Times New Roman" w:hAnsi="Times New Roman" w:cs="Times New Roman"/>
                <w:b/>
                <w:bCs/>
                <w:i/>
                <w:sz w:val="24"/>
              </w:rPr>
              <w:t>Podpora poradenstva a </w:t>
            </w:r>
            <w:r w:rsidRPr="00B74F3D">
              <w:rPr>
                <w:rFonts w:ascii="Times New Roman" w:hAnsi="Times New Roman" w:cs="Times New Roman"/>
                <w:b/>
                <w:bCs/>
                <w:i/>
                <w:sz w:val="24"/>
              </w:rPr>
              <w:t>zlepšovanie duševného zdravia študentov</w:t>
            </w:r>
            <w:r w:rsidRPr="00A33018">
              <w:rPr>
                <w:rFonts w:ascii="Times New Roman" w:hAnsi="Times New Roman" w:cs="Times New Roman"/>
                <w:bCs/>
                <w:sz w:val="24"/>
              </w:rPr>
              <w:t>“ určená pre vysoké školy ako prijímateľov. Cieľom výzvy je zvýšenie dostupnosti a kvality porade</w:t>
            </w:r>
            <w:r w:rsidR="00B74F3D">
              <w:rPr>
                <w:rFonts w:ascii="Times New Roman" w:hAnsi="Times New Roman" w:cs="Times New Roman"/>
                <w:bCs/>
                <w:sz w:val="24"/>
              </w:rPr>
              <w:t>nských a podporných služieb pre </w:t>
            </w:r>
            <w:r w:rsidRPr="00A33018">
              <w:rPr>
                <w:rFonts w:ascii="Times New Roman" w:hAnsi="Times New Roman" w:cs="Times New Roman"/>
                <w:bCs/>
                <w:sz w:val="24"/>
              </w:rPr>
              <w:t>študentov vysokých škôl, najmä prostredníctvom rozvoja porad</w:t>
            </w:r>
            <w:r w:rsidR="008A355F">
              <w:rPr>
                <w:rFonts w:ascii="Times New Roman" w:hAnsi="Times New Roman" w:cs="Times New Roman"/>
                <w:bCs/>
                <w:sz w:val="24"/>
              </w:rPr>
              <w:t>enských služieb. Intervencie s</w:t>
            </w:r>
            <w:r w:rsidRPr="00A33018">
              <w:rPr>
                <w:rFonts w:ascii="Times New Roman" w:hAnsi="Times New Roman" w:cs="Times New Roman"/>
                <w:bCs/>
                <w:sz w:val="24"/>
              </w:rPr>
              <w:t xml:space="preserve">ú zamerané na zabezpečenie komplexných služieb v oblasti duševného zdravia a na rozvoj odborných kapacít na poskytovanie podpory študentom. </w:t>
            </w:r>
          </w:p>
          <w:p w:rsidR="00162640" w:rsidRDefault="00162640" w:rsidP="00F520C0">
            <w:pPr>
              <w:contextualSpacing/>
              <w:jc w:val="both"/>
              <w:rPr>
                <w:rFonts w:ascii="Times New Roman" w:hAnsi="Times New Roman" w:cs="Times New Roman"/>
                <w:bCs/>
                <w:sz w:val="24"/>
              </w:rPr>
            </w:pPr>
          </w:p>
          <w:p w:rsidR="00162640" w:rsidRDefault="00A33018" w:rsidP="00F520C0">
            <w:pPr>
              <w:contextualSpacing/>
              <w:jc w:val="both"/>
              <w:rPr>
                <w:rFonts w:ascii="Times New Roman" w:hAnsi="Times New Roman" w:cs="Times New Roman"/>
                <w:bCs/>
                <w:sz w:val="24"/>
              </w:rPr>
            </w:pPr>
            <w:r w:rsidRPr="00A33018">
              <w:rPr>
                <w:rFonts w:ascii="Times New Roman" w:hAnsi="Times New Roman" w:cs="Times New Roman"/>
                <w:bCs/>
                <w:sz w:val="24"/>
              </w:rPr>
              <w:t xml:space="preserve">Výzva obsahuje povinné aktivity pre projekty: </w:t>
            </w:r>
          </w:p>
          <w:p w:rsid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Podpora poskytovania komplexných poradenských a pomocných</w:t>
            </w:r>
            <w:r w:rsidR="00B74F3D">
              <w:rPr>
                <w:rFonts w:ascii="Times New Roman" w:hAnsi="Times New Roman" w:cs="Times New Roman"/>
                <w:bCs/>
                <w:sz w:val="24"/>
              </w:rPr>
              <w:t xml:space="preserve"> služieb na </w:t>
            </w:r>
            <w:r w:rsidR="00162640">
              <w:rPr>
                <w:rFonts w:ascii="Times New Roman" w:hAnsi="Times New Roman" w:cs="Times New Roman"/>
                <w:bCs/>
                <w:sz w:val="24"/>
              </w:rPr>
              <w:t xml:space="preserve">vysokých školách - </w:t>
            </w:r>
            <w:proofErr w:type="spellStart"/>
            <w:r w:rsidR="00162640">
              <w:rPr>
                <w:rFonts w:ascii="Times New Roman" w:hAnsi="Times New Roman" w:cs="Times New Roman"/>
                <w:bCs/>
                <w:sz w:val="24"/>
              </w:rPr>
              <w:t>p</w:t>
            </w:r>
            <w:r w:rsidRPr="00162640">
              <w:rPr>
                <w:rFonts w:ascii="Times New Roman" w:hAnsi="Times New Roman" w:cs="Times New Roman"/>
                <w:bCs/>
                <w:sz w:val="24"/>
              </w:rPr>
              <w:t>odaktivita</w:t>
            </w:r>
            <w:proofErr w:type="spellEnd"/>
            <w:r w:rsidRPr="00162640">
              <w:rPr>
                <w:rFonts w:ascii="Times New Roman" w:hAnsi="Times New Roman" w:cs="Times New Roman"/>
                <w:bCs/>
                <w:sz w:val="24"/>
              </w:rPr>
              <w:t xml:space="preserve"> je zameraná na podporu zvýšenia e</w:t>
            </w:r>
            <w:r w:rsidR="00B74F3D">
              <w:rPr>
                <w:rFonts w:ascii="Times New Roman" w:hAnsi="Times New Roman" w:cs="Times New Roman"/>
                <w:bCs/>
                <w:sz w:val="24"/>
              </w:rPr>
              <w:t>fektivity a </w:t>
            </w:r>
            <w:r w:rsidRPr="00162640">
              <w:rPr>
                <w:rFonts w:ascii="Times New Roman" w:hAnsi="Times New Roman" w:cs="Times New Roman"/>
                <w:bCs/>
                <w:sz w:val="24"/>
              </w:rPr>
              <w:t>dostupnosti podporných služieb pre študento</w:t>
            </w:r>
            <w:r w:rsidR="00B74F3D">
              <w:rPr>
                <w:rFonts w:ascii="Times New Roman" w:hAnsi="Times New Roman" w:cs="Times New Roman"/>
                <w:bCs/>
                <w:sz w:val="24"/>
              </w:rPr>
              <w:t>v v oblasti duševného zdravia a </w:t>
            </w:r>
            <w:r w:rsidRPr="00162640">
              <w:rPr>
                <w:rFonts w:ascii="Times New Roman" w:hAnsi="Times New Roman" w:cs="Times New Roman"/>
                <w:bCs/>
                <w:sz w:val="24"/>
              </w:rPr>
              <w:t>pohody, vrátane zlepšenia a zefektívnenia personálneho zabezpečenia podporných služieb a poskytovania poradenstva v oblastiach psychologické poradenstvo, psychoterapia, manažment stresu, zvládanie š</w:t>
            </w:r>
            <w:r w:rsidR="00B74F3D">
              <w:rPr>
                <w:rFonts w:ascii="Times New Roman" w:hAnsi="Times New Roman" w:cs="Times New Roman"/>
                <w:bCs/>
                <w:sz w:val="24"/>
              </w:rPr>
              <w:t>túdia a pokračovanie v štúdiu a </w:t>
            </w:r>
            <w:r w:rsidRPr="00162640">
              <w:rPr>
                <w:rFonts w:ascii="Times New Roman" w:hAnsi="Times New Roman" w:cs="Times New Roman"/>
                <w:bCs/>
                <w:sz w:val="24"/>
              </w:rPr>
              <w:t>poradenstvo pre zahraničných študentov s cieľo</w:t>
            </w:r>
            <w:r w:rsidR="00B74F3D">
              <w:rPr>
                <w:rFonts w:ascii="Times New Roman" w:hAnsi="Times New Roman" w:cs="Times New Roman"/>
                <w:bCs/>
                <w:sz w:val="24"/>
              </w:rPr>
              <w:t>m odstraňovať bariéry najmä pri </w:t>
            </w:r>
            <w:r w:rsidRPr="00162640">
              <w:rPr>
                <w:rFonts w:ascii="Times New Roman" w:hAnsi="Times New Roman" w:cs="Times New Roman"/>
                <w:bCs/>
                <w:sz w:val="24"/>
              </w:rPr>
              <w:t>styku s úradmi (napr. na ktoré úrady sa obrátiť, aké dokumenty je potrebné zabezpečiť, informácie o zdravotnom poistení a starostlivosti).</w:t>
            </w:r>
          </w:p>
          <w:p w:rsidR="00162640" w:rsidRDefault="00162640" w:rsidP="00F520C0">
            <w:pPr>
              <w:pStyle w:val="Odsekzoznamu"/>
              <w:jc w:val="both"/>
              <w:rPr>
                <w:rFonts w:ascii="Times New Roman" w:hAnsi="Times New Roman" w:cs="Times New Roman"/>
                <w:bCs/>
                <w:sz w:val="24"/>
              </w:rPr>
            </w:pPr>
          </w:p>
          <w:p w:rsid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Vzdelávani</w:t>
            </w:r>
            <w:r w:rsidR="00162640">
              <w:rPr>
                <w:rFonts w:ascii="Times New Roman" w:hAnsi="Times New Roman" w:cs="Times New Roman"/>
                <w:bCs/>
                <w:sz w:val="24"/>
              </w:rPr>
              <w:t>e zamestnancov vysokých škôl - v</w:t>
            </w:r>
            <w:r w:rsidRPr="00162640">
              <w:rPr>
                <w:rFonts w:ascii="Times New Roman" w:hAnsi="Times New Roman" w:cs="Times New Roman"/>
                <w:bCs/>
                <w:sz w:val="24"/>
              </w:rPr>
              <w:t xml:space="preserve"> rámci </w:t>
            </w:r>
            <w:proofErr w:type="spellStart"/>
            <w:r w:rsidRPr="00162640">
              <w:rPr>
                <w:rFonts w:ascii="Times New Roman" w:hAnsi="Times New Roman" w:cs="Times New Roman"/>
                <w:bCs/>
                <w:sz w:val="24"/>
              </w:rPr>
              <w:t>podaktivity</w:t>
            </w:r>
            <w:proofErr w:type="spellEnd"/>
            <w:r w:rsidRPr="00162640">
              <w:rPr>
                <w:rFonts w:ascii="Times New Roman" w:hAnsi="Times New Roman" w:cs="Times New Roman"/>
                <w:bCs/>
                <w:sz w:val="24"/>
              </w:rPr>
              <w:t xml:space="preserve"> žiadateľ podporí vzdelávanie zamestnancov vysokých škôl, najmä v oblasti zlepšovania ich kompetencií pri poskytovaní podpory/poradenstva, mediácie, </w:t>
            </w:r>
            <w:proofErr w:type="spellStart"/>
            <w:r w:rsidRPr="00162640">
              <w:rPr>
                <w:rFonts w:ascii="Times New Roman" w:hAnsi="Times New Roman" w:cs="Times New Roman"/>
                <w:bCs/>
                <w:sz w:val="24"/>
              </w:rPr>
              <w:t>inkluzívneho</w:t>
            </w:r>
            <w:proofErr w:type="spellEnd"/>
            <w:r w:rsidRPr="00162640">
              <w:rPr>
                <w:rFonts w:ascii="Times New Roman" w:hAnsi="Times New Roman" w:cs="Times New Roman"/>
                <w:bCs/>
                <w:sz w:val="24"/>
              </w:rPr>
              <w:t xml:space="preserve"> poradenstva, komunikačných zručností, kultúrnej senzitivity. </w:t>
            </w:r>
          </w:p>
          <w:p w:rsidR="00162640" w:rsidRPr="00162640" w:rsidRDefault="00162640" w:rsidP="00F520C0">
            <w:pPr>
              <w:pStyle w:val="Odsekzoznamu"/>
              <w:jc w:val="both"/>
              <w:rPr>
                <w:rFonts w:ascii="Times New Roman" w:hAnsi="Times New Roman" w:cs="Times New Roman"/>
                <w:bCs/>
                <w:sz w:val="24"/>
              </w:rPr>
            </w:pPr>
          </w:p>
          <w:p w:rsid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 xml:space="preserve">Podpora </w:t>
            </w:r>
            <w:proofErr w:type="spellStart"/>
            <w:r w:rsidRPr="00162640">
              <w:rPr>
                <w:rFonts w:ascii="Times New Roman" w:hAnsi="Times New Roman" w:cs="Times New Roman"/>
                <w:bCs/>
                <w:sz w:val="24"/>
              </w:rPr>
              <w:t>Buddy</w:t>
            </w:r>
            <w:proofErr w:type="spellEnd"/>
            <w:r w:rsidRPr="00162640">
              <w:rPr>
                <w:rFonts w:ascii="Times New Roman" w:hAnsi="Times New Roman" w:cs="Times New Roman"/>
                <w:bCs/>
                <w:sz w:val="24"/>
              </w:rPr>
              <w:t xml:space="preserve"> systému</w:t>
            </w:r>
            <w:r w:rsidR="00162640">
              <w:rPr>
                <w:rFonts w:ascii="Times New Roman" w:hAnsi="Times New Roman" w:cs="Times New Roman"/>
                <w:bCs/>
                <w:sz w:val="24"/>
              </w:rPr>
              <w:t xml:space="preserve"> - c</w:t>
            </w:r>
            <w:r w:rsidRPr="00162640">
              <w:rPr>
                <w:rFonts w:ascii="Times New Roman" w:hAnsi="Times New Roman" w:cs="Times New Roman"/>
                <w:bCs/>
                <w:sz w:val="24"/>
              </w:rPr>
              <w:t xml:space="preserve">ieľom </w:t>
            </w:r>
            <w:proofErr w:type="spellStart"/>
            <w:r w:rsidRPr="00162640">
              <w:rPr>
                <w:rFonts w:ascii="Times New Roman" w:hAnsi="Times New Roman" w:cs="Times New Roman"/>
                <w:bCs/>
                <w:sz w:val="24"/>
              </w:rPr>
              <w:t>podaktivity</w:t>
            </w:r>
            <w:proofErr w:type="spellEnd"/>
            <w:r w:rsidRPr="00162640">
              <w:rPr>
                <w:rFonts w:ascii="Times New Roman" w:hAnsi="Times New Roman" w:cs="Times New Roman"/>
                <w:bCs/>
                <w:sz w:val="24"/>
              </w:rPr>
              <w:t xml:space="preserve"> je prostredníctvom rovesníckeho </w:t>
            </w:r>
            <w:proofErr w:type="spellStart"/>
            <w:r w:rsidRPr="00162640">
              <w:rPr>
                <w:rFonts w:ascii="Times New Roman" w:hAnsi="Times New Roman" w:cs="Times New Roman"/>
                <w:bCs/>
                <w:sz w:val="24"/>
              </w:rPr>
              <w:t>Buddy</w:t>
            </w:r>
            <w:proofErr w:type="spellEnd"/>
            <w:r w:rsidRPr="00162640">
              <w:rPr>
                <w:rFonts w:ascii="Times New Roman" w:hAnsi="Times New Roman" w:cs="Times New Roman"/>
                <w:bCs/>
                <w:sz w:val="24"/>
              </w:rPr>
              <w:t xml:space="preserve"> systému podporiť študentov pri adaptáci</w:t>
            </w:r>
            <w:r w:rsidR="00B74F3D">
              <w:rPr>
                <w:rFonts w:ascii="Times New Roman" w:hAnsi="Times New Roman" w:cs="Times New Roman"/>
                <w:bCs/>
                <w:sz w:val="24"/>
              </w:rPr>
              <w:t>i na vysokoškolské prostredie a </w:t>
            </w:r>
            <w:r w:rsidRPr="00162640">
              <w:rPr>
                <w:rFonts w:ascii="Times New Roman" w:hAnsi="Times New Roman" w:cs="Times New Roman"/>
                <w:bCs/>
                <w:sz w:val="24"/>
              </w:rPr>
              <w:t xml:space="preserve">zotrvania v štúdiu. </w:t>
            </w:r>
          </w:p>
          <w:p w:rsidR="00162640" w:rsidRPr="00162640" w:rsidRDefault="00162640" w:rsidP="00F520C0">
            <w:pPr>
              <w:pStyle w:val="Odsekzoznamu"/>
              <w:jc w:val="both"/>
              <w:rPr>
                <w:rFonts w:ascii="Times New Roman" w:hAnsi="Times New Roman" w:cs="Times New Roman"/>
                <w:bCs/>
                <w:sz w:val="24"/>
              </w:rPr>
            </w:pPr>
          </w:p>
          <w:p w:rsidR="00A33018" w:rsidRP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Priebežné monitorovanie a vyhod</w:t>
            </w:r>
            <w:r w:rsidR="00162640">
              <w:rPr>
                <w:rFonts w:ascii="Times New Roman" w:hAnsi="Times New Roman" w:cs="Times New Roman"/>
                <w:bCs/>
                <w:sz w:val="24"/>
              </w:rPr>
              <w:t>nocovanie poradenstva - c</w:t>
            </w:r>
            <w:r w:rsidRPr="00162640">
              <w:rPr>
                <w:rFonts w:ascii="Times New Roman" w:hAnsi="Times New Roman" w:cs="Times New Roman"/>
                <w:bCs/>
                <w:sz w:val="24"/>
              </w:rPr>
              <w:t xml:space="preserve">ieľom </w:t>
            </w:r>
            <w:proofErr w:type="spellStart"/>
            <w:r w:rsidRPr="00162640">
              <w:rPr>
                <w:rFonts w:ascii="Times New Roman" w:hAnsi="Times New Roman" w:cs="Times New Roman"/>
                <w:bCs/>
                <w:sz w:val="24"/>
              </w:rPr>
              <w:t>podaktivity</w:t>
            </w:r>
            <w:proofErr w:type="spellEnd"/>
            <w:r w:rsidRPr="00162640">
              <w:rPr>
                <w:rFonts w:ascii="Times New Roman" w:hAnsi="Times New Roman" w:cs="Times New Roman"/>
                <w:bCs/>
                <w:sz w:val="24"/>
              </w:rPr>
              <w:t xml:space="preserve"> je zabezpečiť systematické vyhodnocovanie poskytovania poradenstva a podporných </w:t>
            </w:r>
            <w:r w:rsidRPr="00162640">
              <w:rPr>
                <w:rFonts w:ascii="Times New Roman" w:hAnsi="Times New Roman" w:cs="Times New Roman"/>
                <w:bCs/>
                <w:sz w:val="24"/>
              </w:rPr>
              <w:lastRenderedPageBreak/>
              <w:t>služieb na vysokej škole. V rámci hodnotenia vysoká škola mapuje záujem a potreby študentov a porovnáva ich s poskytovanými službami.</w:t>
            </w:r>
          </w:p>
        </w:tc>
      </w:tr>
    </w:tbl>
    <w:p w:rsidR="009F4F20" w:rsidRDefault="009F4F20" w:rsidP="00A33018">
      <w:pPr>
        <w:contextualSpacing/>
        <w:jc w:val="both"/>
      </w:pPr>
      <w:r>
        <w:lastRenderedPageBreak/>
        <w:br w:type="page"/>
      </w:r>
    </w:p>
    <w:p w:rsidR="00164AFC" w:rsidRDefault="009F4F20" w:rsidP="009F4F20">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4" w:name="_Toc205547812"/>
      <w:r>
        <w:rPr>
          <w:rFonts w:ascii="Times New Roman" w:hAnsi="Times New Roman" w:cs="Times New Roman"/>
          <w:b/>
          <w:color w:val="auto"/>
          <w:sz w:val="24"/>
        </w:rPr>
        <w:lastRenderedPageBreak/>
        <w:t>Osvetová činnosť</w:t>
      </w:r>
      <w:bookmarkEnd w:id="4"/>
    </w:p>
    <w:p w:rsidR="009F4F20" w:rsidRDefault="009F4F20" w:rsidP="009F4F20">
      <w:pPr>
        <w:contextualSpacing/>
      </w:pPr>
    </w:p>
    <w:p w:rsid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V zmysle odporúčania Rady o moste k pracovným miestam – posilnení Záruky pre mladých ľudí fáza osvetovej činnosti zahŕňa:</w:t>
      </w:r>
    </w:p>
    <w:p w:rsidR="00D605CE" w:rsidRPr="00D605CE" w:rsidRDefault="00D605CE" w:rsidP="00D605CE">
      <w:pPr>
        <w:contextualSpacing/>
        <w:jc w:val="both"/>
        <w:rPr>
          <w:rFonts w:ascii="Times New Roman" w:hAnsi="Times New Roman" w:cs="Times New Roman"/>
          <w:sz w:val="24"/>
        </w:rPr>
      </w:pPr>
    </w:p>
    <w:p w:rsidR="00D605CE" w:rsidRPr="00D605CE" w:rsidRDefault="00D605CE" w:rsidP="00D605CE">
      <w:pPr>
        <w:numPr>
          <w:ilvl w:val="0"/>
          <w:numId w:val="3"/>
        </w:numPr>
        <w:contextualSpacing/>
        <w:jc w:val="both"/>
        <w:rPr>
          <w:rFonts w:ascii="Times New Roman" w:hAnsi="Times New Roman" w:cs="Times New Roman"/>
          <w:sz w:val="24"/>
        </w:rPr>
      </w:pPr>
      <w:r w:rsidRPr="00D605CE">
        <w:rPr>
          <w:rFonts w:ascii="Times New Roman" w:hAnsi="Times New Roman" w:cs="Times New Roman"/>
          <w:sz w:val="24"/>
        </w:rPr>
        <w:t>zvyšovanie informovanosti a zameranie komunikácie,</w:t>
      </w:r>
    </w:p>
    <w:p w:rsidR="00D605CE" w:rsidRPr="00D605CE" w:rsidRDefault="00D605CE" w:rsidP="00D605CE">
      <w:pPr>
        <w:numPr>
          <w:ilvl w:val="0"/>
          <w:numId w:val="3"/>
        </w:numPr>
        <w:contextualSpacing/>
        <w:jc w:val="both"/>
        <w:rPr>
          <w:rFonts w:ascii="Times New Roman" w:hAnsi="Times New Roman" w:cs="Times New Roman"/>
          <w:sz w:val="24"/>
        </w:rPr>
      </w:pPr>
      <w:r w:rsidRPr="00D605CE">
        <w:rPr>
          <w:rFonts w:ascii="Times New Roman" w:hAnsi="Times New Roman" w:cs="Times New Roman"/>
          <w:sz w:val="24"/>
        </w:rPr>
        <w:t>intenzívnejšiu osvetovú činnosť zameranú na zraniteľné skupiny.</w:t>
      </w:r>
    </w:p>
    <w:p w:rsidR="00D605CE" w:rsidRDefault="00D605CE" w:rsidP="00D605CE">
      <w:pPr>
        <w:contextualSpacing/>
        <w:jc w:val="both"/>
        <w:rPr>
          <w:rFonts w:ascii="Times New Roman" w:hAnsi="Times New Roman" w:cs="Times New Roman"/>
          <w:sz w:val="24"/>
        </w:rPr>
      </w:pPr>
    </w:p>
    <w:p w:rsidR="004367CB" w:rsidRDefault="00D605CE" w:rsidP="004367CB">
      <w:pPr>
        <w:contextualSpacing/>
        <w:jc w:val="both"/>
        <w:rPr>
          <w:rFonts w:ascii="Times New Roman" w:hAnsi="Times New Roman" w:cs="Times New Roman"/>
          <w:sz w:val="24"/>
        </w:rPr>
      </w:pPr>
      <w:r w:rsidRPr="00D605CE">
        <w:rPr>
          <w:rFonts w:ascii="Times New Roman" w:hAnsi="Times New Roman" w:cs="Times New Roman"/>
          <w:sz w:val="24"/>
        </w:rPr>
        <w:t>Nižšie uvádzame prehľad plnenia jednotlivých opatrení.</w:t>
      </w:r>
    </w:p>
    <w:p w:rsidR="004367CB" w:rsidRDefault="004367CB" w:rsidP="004367CB">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4367CB" w:rsidRPr="004367CB"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4367CB" w:rsidRPr="004367CB" w:rsidRDefault="004367CB" w:rsidP="004367CB">
            <w:pPr>
              <w:contextualSpacing/>
              <w:jc w:val="center"/>
              <w:rPr>
                <w:rFonts w:ascii="Times New Roman" w:hAnsi="Times New Roman" w:cs="Times New Roman"/>
                <w:b/>
                <w:sz w:val="24"/>
              </w:rPr>
            </w:pPr>
            <w:r w:rsidRPr="004367CB">
              <w:rPr>
                <w:rFonts w:ascii="Times New Roman" w:hAnsi="Times New Roman" w:cs="Times New Roman"/>
                <w:b/>
                <w:sz w:val="24"/>
              </w:rPr>
              <w:t>ODPOČET PLNENIA OPATRENIA</w:t>
            </w:r>
          </w:p>
        </w:tc>
      </w:tr>
      <w:tr w:rsidR="004367CB" w:rsidRPr="004367CB" w:rsidTr="00F520C0">
        <w:trPr>
          <w:trHeight w:val="403"/>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b/>
                <w:bCs/>
                <w:sz w:val="24"/>
              </w:rPr>
            </w:pPr>
            <w:r w:rsidRPr="004367CB">
              <w:rPr>
                <w:rFonts w:ascii="Times New Roman" w:hAnsi="Times New Roman" w:cs="Times New Roman"/>
                <w:b/>
                <w:bCs/>
                <w:sz w:val="24"/>
              </w:rPr>
              <w:t>Znenie opatrenia: Spolupráca s miestnymi organizáciami, rodinami a rodičovskými združeniami</w:t>
            </w:r>
          </w:p>
        </w:tc>
      </w:tr>
      <w:tr w:rsidR="004367CB" w:rsidRPr="004367CB" w:rsidTr="00F520C0">
        <w:trPr>
          <w:trHeight w:val="681"/>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b/>
                <w:bCs/>
                <w:sz w:val="24"/>
              </w:rPr>
            </w:pPr>
            <w:r w:rsidRPr="004367CB">
              <w:rPr>
                <w:rFonts w:ascii="Times New Roman" w:hAnsi="Times New Roman" w:cs="Times New Roman"/>
                <w:b/>
                <w:bCs/>
                <w:sz w:val="24"/>
              </w:rPr>
              <w:t xml:space="preserve">Gestor opatrenia: </w:t>
            </w:r>
            <w:r w:rsidRPr="004367CB">
              <w:rPr>
                <w:rFonts w:ascii="Times New Roman" w:hAnsi="Times New Roman" w:cs="Times New Roman"/>
                <w:bCs/>
                <w:sz w:val="24"/>
              </w:rPr>
              <w:t xml:space="preserve">Ministerstvo školstva, výskumu, vývoja a mládeže SR (MŠVVM SR), Sekcia </w:t>
            </w:r>
            <w:proofErr w:type="spellStart"/>
            <w:r w:rsidRPr="004367CB">
              <w:rPr>
                <w:rFonts w:ascii="Times New Roman" w:hAnsi="Times New Roman" w:cs="Times New Roman"/>
                <w:bCs/>
                <w:sz w:val="24"/>
              </w:rPr>
              <w:t>predprimárneho</w:t>
            </w:r>
            <w:proofErr w:type="spellEnd"/>
            <w:r w:rsidRPr="004367CB">
              <w:rPr>
                <w:rFonts w:ascii="Times New Roman" w:hAnsi="Times New Roman" w:cs="Times New Roman"/>
                <w:bCs/>
                <w:sz w:val="24"/>
              </w:rPr>
              <w:t xml:space="preserve"> a základného vzdelávania</w:t>
            </w:r>
          </w:p>
        </w:tc>
      </w:tr>
      <w:tr w:rsidR="004367CB" w:rsidRPr="004367CB" w:rsidTr="00F520C0">
        <w:trPr>
          <w:trHeight w:val="453"/>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
                <w:bCs/>
                <w:sz w:val="24"/>
              </w:rPr>
              <w:t xml:space="preserve">Harmonogram implementácie: </w:t>
            </w:r>
            <w:r w:rsidRPr="004367CB">
              <w:rPr>
                <w:rFonts w:ascii="Times New Roman" w:hAnsi="Times New Roman" w:cs="Times New Roman"/>
                <w:bCs/>
                <w:sz w:val="24"/>
              </w:rPr>
              <w:t>priebežne</w:t>
            </w:r>
          </w:p>
        </w:tc>
      </w:tr>
      <w:tr w:rsidR="004367CB" w:rsidRPr="004367CB" w:rsidTr="00F520C0">
        <w:trPr>
          <w:trHeight w:val="405"/>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sz w:val="24"/>
              </w:rPr>
            </w:pPr>
            <w:r w:rsidRPr="004367CB">
              <w:rPr>
                <w:rFonts w:ascii="Times New Roman" w:hAnsi="Times New Roman" w:cs="Times New Roman"/>
                <w:b/>
                <w:bCs/>
                <w:sz w:val="24"/>
              </w:rPr>
              <w:t xml:space="preserve">Zdroj financovania: </w:t>
            </w:r>
            <w:r w:rsidRPr="004367CB">
              <w:rPr>
                <w:rFonts w:ascii="Times New Roman" w:hAnsi="Times New Roman" w:cs="Times New Roman"/>
                <w:bCs/>
                <w:sz w:val="24"/>
              </w:rPr>
              <w:t>bez nutnosti financovania; RCPU – financovanie z POO</w:t>
            </w:r>
          </w:p>
        </w:tc>
      </w:tr>
      <w:tr w:rsidR="004367CB" w:rsidRPr="004367CB" w:rsidTr="00F520C0">
        <w:trPr>
          <w:trHeight w:val="401"/>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sz w:val="24"/>
              </w:rPr>
            </w:pPr>
            <w:r w:rsidRPr="004367CB">
              <w:rPr>
                <w:rFonts w:ascii="Times New Roman" w:hAnsi="Times New Roman" w:cs="Times New Roman"/>
                <w:b/>
                <w:bCs/>
                <w:sz w:val="24"/>
              </w:rPr>
              <w:t xml:space="preserve">Stav plnenia: </w:t>
            </w:r>
            <w:r w:rsidRPr="004367CB">
              <w:rPr>
                <w:rFonts w:ascii="Times New Roman" w:hAnsi="Times New Roman" w:cs="Times New Roman"/>
                <w:bCs/>
                <w:sz w:val="24"/>
              </w:rPr>
              <w:t>opatrenie sa plní</w:t>
            </w:r>
          </w:p>
        </w:tc>
      </w:tr>
      <w:tr w:rsidR="004367CB" w:rsidRPr="004367CB" w:rsidTr="00F520C0">
        <w:trPr>
          <w:trHeight w:val="2336"/>
        </w:trPr>
        <w:tc>
          <w:tcPr>
            <w:tcW w:w="9060" w:type="dxa"/>
            <w:shd w:val="clear" w:color="auto" w:fill="FFFFFF"/>
            <w:tcMar>
              <w:top w:w="0" w:type="dxa"/>
              <w:left w:w="108" w:type="dxa"/>
              <w:bottom w:w="0" w:type="dxa"/>
              <w:right w:w="108" w:type="dxa"/>
            </w:tcMar>
            <w:hideMark/>
          </w:tcPr>
          <w:p w:rsidR="004367CB" w:rsidRPr="004367CB" w:rsidRDefault="004367CB" w:rsidP="004367CB">
            <w:pPr>
              <w:contextualSpacing/>
              <w:jc w:val="both"/>
              <w:rPr>
                <w:rFonts w:ascii="Times New Roman" w:hAnsi="Times New Roman" w:cs="Times New Roman"/>
                <w:b/>
                <w:bCs/>
                <w:sz w:val="24"/>
              </w:rPr>
            </w:pPr>
            <w:r w:rsidRPr="004367CB">
              <w:rPr>
                <w:rFonts w:ascii="Times New Roman" w:hAnsi="Times New Roman" w:cs="Times New Roman"/>
                <w:b/>
                <w:bCs/>
                <w:sz w:val="24"/>
              </w:rPr>
              <w:t>Odpočet plnenia:</w:t>
            </w:r>
          </w:p>
          <w:p w:rsidR="004367CB" w:rsidRPr="004367CB" w:rsidRDefault="004367CB" w:rsidP="004367CB">
            <w:pPr>
              <w:contextualSpacing/>
              <w:jc w:val="both"/>
              <w:rPr>
                <w:rFonts w:ascii="Times New Roman" w:hAnsi="Times New Roman" w:cs="Times New Roman"/>
                <w:b/>
                <w:bCs/>
                <w:sz w:val="24"/>
              </w:rPr>
            </w:pPr>
          </w:p>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Cs/>
                <w:sz w:val="24"/>
              </w:rPr>
              <w:t xml:space="preserve">MŠVVM SR priebežne udržiava a posilňuje </w:t>
            </w:r>
            <w:r w:rsidRPr="004367CB">
              <w:rPr>
                <w:rFonts w:ascii="Times New Roman" w:hAnsi="Times New Roman" w:cs="Times New Roman"/>
                <w:b/>
                <w:bCs/>
                <w:sz w:val="24"/>
              </w:rPr>
              <w:t>komunikáciu smerom k verejnosti</w:t>
            </w:r>
            <w:r w:rsidRPr="004367CB">
              <w:rPr>
                <w:rFonts w:ascii="Times New Roman" w:hAnsi="Times New Roman" w:cs="Times New Roman"/>
                <w:bCs/>
                <w:sz w:val="24"/>
              </w:rPr>
              <w:t xml:space="preserve">. Komunikácia je realizovaná formou priamej spolupráce, pracovných skupín, prostredníctvom webovej stránky a ďalších online platforiem a sociálnych sietí ministerstva, ako aj cez pravidelný týždenný </w:t>
            </w:r>
            <w:proofErr w:type="spellStart"/>
            <w:r w:rsidRPr="004367CB">
              <w:rPr>
                <w:rFonts w:ascii="Times New Roman" w:hAnsi="Times New Roman" w:cs="Times New Roman"/>
                <w:bCs/>
                <w:sz w:val="24"/>
              </w:rPr>
              <w:t>newsletter</w:t>
            </w:r>
            <w:proofErr w:type="spellEnd"/>
            <w:r w:rsidRPr="004367CB">
              <w:rPr>
                <w:rFonts w:ascii="Times New Roman" w:hAnsi="Times New Roman" w:cs="Times New Roman"/>
                <w:bCs/>
                <w:sz w:val="24"/>
              </w:rPr>
              <w:t xml:space="preserve">. MŠVVM SR má zároveň zriadených viacero kanálov na komunikáciu s odborníkmi, aktivistami, zástupcami rodičov a zástupcami zamestnancov ku konkrétnym problémom a oblastiam. </w:t>
            </w:r>
          </w:p>
          <w:p w:rsidR="004367CB" w:rsidRPr="004367CB" w:rsidRDefault="004367CB" w:rsidP="004367CB">
            <w:pPr>
              <w:contextualSpacing/>
              <w:jc w:val="both"/>
              <w:rPr>
                <w:rFonts w:ascii="Times New Roman" w:hAnsi="Times New Roman" w:cs="Times New Roman"/>
                <w:bCs/>
                <w:sz w:val="24"/>
              </w:rPr>
            </w:pPr>
          </w:p>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Cs/>
                <w:sz w:val="24"/>
              </w:rPr>
              <w:t xml:space="preserve">Ďalšou aktivitou, ktorá pomáha prepájať MŠVVM SR so školami, učiteľmi, ale aj ďalšími relevantnými subjektami, bolo </w:t>
            </w:r>
            <w:r w:rsidRPr="004367CB">
              <w:rPr>
                <w:rFonts w:ascii="Times New Roman" w:hAnsi="Times New Roman" w:cs="Times New Roman"/>
                <w:b/>
                <w:bCs/>
                <w:sz w:val="24"/>
              </w:rPr>
              <w:t>vytvorenie siete 40 regionálnych centier podpory učiteľov</w:t>
            </w:r>
            <w:r w:rsidRPr="004367CB">
              <w:rPr>
                <w:rFonts w:ascii="Times New Roman" w:hAnsi="Times New Roman" w:cs="Times New Roman"/>
                <w:bCs/>
                <w:sz w:val="24"/>
              </w:rPr>
              <w:t xml:space="preserve"> (RCPU). RCPU pomáhajú učiteľom (ale aj iným aktérom) priamo v regiónoch lepšie porozumieť, osvojiť si a následne implementovať zmeny v rámci prebiehajúcej </w:t>
            </w:r>
            <w:proofErr w:type="spellStart"/>
            <w:r w:rsidRPr="004367CB">
              <w:rPr>
                <w:rFonts w:ascii="Times New Roman" w:hAnsi="Times New Roman" w:cs="Times New Roman"/>
                <w:bCs/>
                <w:sz w:val="24"/>
              </w:rPr>
              <w:t>kurikulárnej</w:t>
            </w:r>
            <w:proofErr w:type="spellEnd"/>
            <w:r w:rsidRPr="004367CB">
              <w:rPr>
                <w:rFonts w:ascii="Times New Roman" w:hAnsi="Times New Roman" w:cs="Times New Roman"/>
                <w:bCs/>
                <w:sz w:val="24"/>
              </w:rPr>
              <w:t xml:space="preserve"> reformy. </w:t>
            </w:r>
          </w:p>
          <w:p w:rsidR="004367CB" w:rsidRPr="004367CB" w:rsidRDefault="004367CB" w:rsidP="004367CB">
            <w:pPr>
              <w:contextualSpacing/>
              <w:jc w:val="both"/>
              <w:rPr>
                <w:rFonts w:ascii="Times New Roman" w:hAnsi="Times New Roman" w:cs="Times New Roman"/>
                <w:bCs/>
                <w:sz w:val="24"/>
              </w:rPr>
            </w:pPr>
          </w:p>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Cs/>
                <w:sz w:val="24"/>
              </w:rPr>
              <w:t>Cieľom RCPU je:</w:t>
            </w:r>
          </w:p>
          <w:p w:rsidR="004367CB" w:rsidRPr="004367CB" w:rsidRDefault="004367CB" w:rsidP="004367CB">
            <w:pPr>
              <w:numPr>
                <w:ilvl w:val="0"/>
                <w:numId w:val="9"/>
              </w:numPr>
              <w:contextualSpacing/>
              <w:jc w:val="both"/>
              <w:rPr>
                <w:rFonts w:ascii="Times New Roman" w:hAnsi="Times New Roman" w:cs="Times New Roman"/>
                <w:bCs/>
                <w:sz w:val="24"/>
              </w:rPr>
            </w:pPr>
            <w:r w:rsidRPr="004367CB">
              <w:rPr>
                <w:rFonts w:ascii="Times New Roman" w:hAnsi="Times New Roman" w:cs="Times New Roman"/>
                <w:bCs/>
                <w:sz w:val="24"/>
              </w:rPr>
              <w:t xml:space="preserve">vytvoriť regionálne partnerstvá na podporu implementácie princípov a cieľov nového </w:t>
            </w:r>
            <w:proofErr w:type="spellStart"/>
            <w:r w:rsidRPr="004367CB">
              <w:rPr>
                <w:rFonts w:ascii="Times New Roman" w:hAnsi="Times New Roman" w:cs="Times New Roman"/>
                <w:bCs/>
                <w:sz w:val="24"/>
              </w:rPr>
              <w:t>kurikula</w:t>
            </w:r>
            <w:proofErr w:type="spellEnd"/>
            <w:r w:rsidRPr="004367CB">
              <w:rPr>
                <w:rFonts w:ascii="Times New Roman" w:hAnsi="Times New Roman" w:cs="Times New Roman"/>
                <w:bCs/>
                <w:sz w:val="24"/>
              </w:rPr>
              <w:t xml:space="preserve"> základného vzdelávania, </w:t>
            </w:r>
          </w:p>
          <w:p w:rsidR="004367CB" w:rsidRPr="004367CB" w:rsidRDefault="004367CB" w:rsidP="004367CB">
            <w:pPr>
              <w:numPr>
                <w:ilvl w:val="0"/>
                <w:numId w:val="9"/>
              </w:numPr>
              <w:contextualSpacing/>
              <w:jc w:val="both"/>
              <w:rPr>
                <w:rFonts w:ascii="Times New Roman" w:hAnsi="Times New Roman" w:cs="Times New Roman"/>
                <w:bCs/>
                <w:sz w:val="24"/>
              </w:rPr>
            </w:pPr>
            <w:r w:rsidRPr="004367CB">
              <w:rPr>
                <w:rFonts w:ascii="Times New Roman" w:hAnsi="Times New Roman" w:cs="Times New Roman"/>
                <w:bCs/>
                <w:sz w:val="24"/>
              </w:rPr>
              <w:t xml:space="preserve">podporiť profesijnú prípravu pedagogických lídrov v regiónoch, </w:t>
            </w:r>
          </w:p>
          <w:p w:rsidR="004367CB" w:rsidRPr="004367CB" w:rsidRDefault="004367CB" w:rsidP="004367CB">
            <w:pPr>
              <w:numPr>
                <w:ilvl w:val="0"/>
                <w:numId w:val="9"/>
              </w:numPr>
              <w:contextualSpacing/>
              <w:jc w:val="both"/>
              <w:rPr>
                <w:rFonts w:ascii="Times New Roman" w:hAnsi="Times New Roman" w:cs="Times New Roman"/>
                <w:bCs/>
                <w:sz w:val="24"/>
              </w:rPr>
            </w:pPr>
            <w:r w:rsidRPr="004367CB">
              <w:rPr>
                <w:rFonts w:ascii="Times New Roman" w:hAnsi="Times New Roman" w:cs="Times New Roman"/>
                <w:bCs/>
                <w:sz w:val="24"/>
              </w:rPr>
              <w:t xml:space="preserve">zabezpečiť podporu pre učiteľov v regiónoch pri implementácii nového </w:t>
            </w:r>
            <w:proofErr w:type="spellStart"/>
            <w:r w:rsidRPr="004367CB">
              <w:rPr>
                <w:rFonts w:ascii="Times New Roman" w:hAnsi="Times New Roman" w:cs="Times New Roman"/>
                <w:bCs/>
                <w:sz w:val="24"/>
              </w:rPr>
              <w:t>kurikula</w:t>
            </w:r>
            <w:proofErr w:type="spellEnd"/>
            <w:r w:rsidRPr="004367CB">
              <w:rPr>
                <w:rFonts w:ascii="Times New Roman" w:hAnsi="Times New Roman" w:cs="Times New Roman"/>
                <w:bCs/>
                <w:sz w:val="24"/>
              </w:rPr>
              <w:t xml:space="preserve"> základného vzdelávania formou </w:t>
            </w:r>
            <w:proofErr w:type="spellStart"/>
            <w:r w:rsidRPr="004367CB">
              <w:rPr>
                <w:rFonts w:ascii="Times New Roman" w:hAnsi="Times New Roman" w:cs="Times New Roman"/>
                <w:bCs/>
                <w:sz w:val="24"/>
              </w:rPr>
              <w:t>mentoringu</w:t>
            </w:r>
            <w:proofErr w:type="spellEnd"/>
            <w:r w:rsidRPr="004367CB">
              <w:rPr>
                <w:rFonts w:ascii="Times New Roman" w:hAnsi="Times New Roman" w:cs="Times New Roman"/>
                <w:bCs/>
                <w:sz w:val="24"/>
              </w:rPr>
              <w:t xml:space="preserve"> a poradenstva.</w:t>
            </w:r>
          </w:p>
          <w:p w:rsidR="004367CB" w:rsidRPr="004367CB" w:rsidRDefault="004367CB" w:rsidP="004367CB">
            <w:pPr>
              <w:contextualSpacing/>
              <w:jc w:val="both"/>
              <w:rPr>
                <w:rFonts w:ascii="Times New Roman" w:hAnsi="Times New Roman" w:cs="Times New Roman"/>
                <w:bCs/>
                <w:sz w:val="24"/>
              </w:rPr>
            </w:pPr>
          </w:p>
        </w:tc>
      </w:tr>
    </w:tbl>
    <w:p w:rsidR="00EB74FF" w:rsidRDefault="00EB74FF" w:rsidP="004367CB">
      <w:pPr>
        <w:contextualSpacing/>
        <w:jc w:val="both"/>
        <w:rPr>
          <w:rFonts w:ascii="Times New Roman" w:hAnsi="Times New Roman" w:cs="Times New Roman"/>
          <w:sz w:val="24"/>
        </w:rPr>
      </w:pPr>
      <w:r>
        <w:rPr>
          <w:rFonts w:ascii="Times New Roman" w:hAnsi="Times New Roman" w:cs="Times New Roman"/>
          <w:sz w:val="24"/>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EB74FF" w:rsidRPr="00EB74FF"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EB74FF" w:rsidRPr="00EB74FF" w:rsidRDefault="00EB74FF" w:rsidP="00EB74FF">
            <w:pPr>
              <w:contextualSpacing/>
              <w:jc w:val="center"/>
              <w:rPr>
                <w:rFonts w:ascii="Times New Roman" w:hAnsi="Times New Roman" w:cs="Times New Roman"/>
                <w:b/>
                <w:sz w:val="24"/>
              </w:rPr>
            </w:pPr>
            <w:r w:rsidRPr="00EB74FF">
              <w:rPr>
                <w:rFonts w:ascii="Times New Roman" w:hAnsi="Times New Roman" w:cs="Times New Roman"/>
                <w:b/>
                <w:sz w:val="24"/>
              </w:rPr>
              <w:lastRenderedPageBreak/>
              <w:t>ODPOČET PLNENIA OPATRENIA</w:t>
            </w:r>
          </w:p>
        </w:tc>
      </w:tr>
      <w:tr w:rsidR="00EB74FF" w:rsidRPr="00EB74FF" w:rsidTr="00F520C0">
        <w:trPr>
          <w:trHeight w:val="403"/>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b/>
                <w:bCs/>
                <w:sz w:val="24"/>
              </w:rPr>
            </w:pPr>
            <w:r w:rsidRPr="00EB74FF">
              <w:rPr>
                <w:rFonts w:ascii="Times New Roman" w:hAnsi="Times New Roman" w:cs="Times New Roman"/>
                <w:b/>
                <w:bCs/>
                <w:sz w:val="24"/>
              </w:rPr>
              <w:t>Znenie opatrenia:</w:t>
            </w:r>
            <w:r>
              <w:rPr>
                <w:rFonts w:ascii="Times New Roman" w:hAnsi="Times New Roman" w:cs="Times New Roman"/>
                <w:b/>
                <w:bCs/>
                <w:sz w:val="24"/>
              </w:rPr>
              <w:t xml:space="preserve"> </w:t>
            </w:r>
            <w:r w:rsidRPr="00EB74FF">
              <w:rPr>
                <w:rFonts w:ascii="Times New Roman" w:hAnsi="Times New Roman" w:cs="Times New Roman"/>
                <w:b/>
                <w:bCs/>
                <w:sz w:val="24"/>
              </w:rPr>
              <w:t>Podporovať účasť a šíriť inf</w:t>
            </w:r>
            <w:r>
              <w:rPr>
                <w:rFonts w:ascii="Times New Roman" w:hAnsi="Times New Roman" w:cs="Times New Roman"/>
                <w:b/>
                <w:bCs/>
                <w:sz w:val="24"/>
              </w:rPr>
              <w:t>ormácie o programoch Erasmus+ a </w:t>
            </w:r>
            <w:r w:rsidRPr="00EB74FF">
              <w:rPr>
                <w:rFonts w:ascii="Times New Roman" w:hAnsi="Times New Roman" w:cs="Times New Roman"/>
                <w:b/>
                <w:bCs/>
                <w:sz w:val="24"/>
              </w:rPr>
              <w:t>Európsky zbor solidarity a o dobrovoľníctve</w:t>
            </w:r>
          </w:p>
        </w:tc>
      </w:tr>
      <w:tr w:rsidR="00EB74FF" w:rsidRPr="00EB74FF" w:rsidTr="00F520C0">
        <w:trPr>
          <w:trHeight w:val="681"/>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b/>
                <w:bCs/>
                <w:sz w:val="24"/>
              </w:rPr>
            </w:pPr>
            <w:r w:rsidRPr="00EB74FF">
              <w:rPr>
                <w:rFonts w:ascii="Times New Roman" w:hAnsi="Times New Roman" w:cs="Times New Roman"/>
                <w:b/>
                <w:bCs/>
                <w:sz w:val="24"/>
              </w:rPr>
              <w:t>Gestor opatrenia:</w:t>
            </w:r>
            <w:r>
              <w:rPr>
                <w:rFonts w:ascii="Times New Roman" w:hAnsi="Times New Roman" w:cs="Times New Roman"/>
                <w:b/>
                <w:bCs/>
                <w:sz w:val="24"/>
              </w:rPr>
              <w:t xml:space="preserve"> </w:t>
            </w:r>
            <w:r w:rsidRPr="00EB74FF">
              <w:rPr>
                <w:rFonts w:ascii="Times New Roman" w:hAnsi="Times New Roman" w:cs="Times New Roman"/>
                <w:bCs/>
                <w:sz w:val="24"/>
              </w:rPr>
              <w:t>Ministerstvo školstva, výskumu, vývoja a mládeže SR (MŠVVM SR), Národný inštitút vzdelávania a mládeže (NIVAM)</w:t>
            </w:r>
          </w:p>
        </w:tc>
      </w:tr>
      <w:tr w:rsidR="00EB74FF" w:rsidRPr="00EB74FF" w:rsidTr="00F520C0">
        <w:trPr>
          <w:trHeight w:val="453"/>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bCs/>
                <w:sz w:val="24"/>
              </w:rPr>
            </w:pPr>
            <w:r w:rsidRPr="00EB74FF">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 xml:space="preserve">2021 – 2027 </w:t>
            </w:r>
          </w:p>
        </w:tc>
      </w:tr>
      <w:tr w:rsidR="00EB74FF" w:rsidRPr="00EB74FF" w:rsidTr="00F520C0">
        <w:trPr>
          <w:trHeight w:val="405"/>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sz w:val="24"/>
              </w:rPr>
            </w:pPr>
            <w:r w:rsidRPr="00EB74FF">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bez nutnosti financovania</w:t>
            </w:r>
          </w:p>
        </w:tc>
      </w:tr>
      <w:tr w:rsidR="00EB74FF" w:rsidRPr="00EB74FF" w:rsidTr="00F520C0">
        <w:trPr>
          <w:trHeight w:val="401"/>
        </w:trPr>
        <w:tc>
          <w:tcPr>
            <w:tcW w:w="9060" w:type="dxa"/>
            <w:shd w:val="clear" w:color="auto" w:fill="FFFFFF"/>
            <w:tcMar>
              <w:top w:w="0" w:type="dxa"/>
              <w:left w:w="108" w:type="dxa"/>
              <w:bottom w:w="0" w:type="dxa"/>
              <w:right w:w="108" w:type="dxa"/>
            </w:tcMar>
            <w:vAlign w:val="center"/>
            <w:hideMark/>
          </w:tcPr>
          <w:p w:rsidR="00EB74FF" w:rsidRPr="00FC7FB5" w:rsidRDefault="00EB74FF" w:rsidP="00EB74FF">
            <w:pPr>
              <w:contextualSpacing/>
              <w:jc w:val="both"/>
              <w:rPr>
                <w:rFonts w:ascii="Times New Roman" w:hAnsi="Times New Roman" w:cs="Times New Roman"/>
                <w:sz w:val="24"/>
              </w:rPr>
            </w:pPr>
            <w:r w:rsidRPr="00EB74FF">
              <w:rPr>
                <w:rFonts w:ascii="Times New Roman" w:hAnsi="Times New Roman" w:cs="Times New Roman"/>
                <w:b/>
                <w:bCs/>
                <w:sz w:val="24"/>
              </w:rPr>
              <w:t>Stav plnenia:</w:t>
            </w:r>
            <w:r w:rsidR="00FC7FB5">
              <w:rPr>
                <w:rFonts w:ascii="Times New Roman" w:hAnsi="Times New Roman" w:cs="Times New Roman"/>
                <w:b/>
                <w:bCs/>
                <w:sz w:val="24"/>
              </w:rPr>
              <w:t xml:space="preserve"> </w:t>
            </w:r>
            <w:r w:rsidR="00FC7FB5">
              <w:rPr>
                <w:rFonts w:ascii="Times New Roman" w:hAnsi="Times New Roman" w:cs="Times New Roman"/>
                <w:bCs/>
                <w:sz w:val="24"/>
              </w:rPr>
              <w:t>opatrenie sa plní</w:t>
            </w:r>
          </w:p>
        </w:tc>
      </w:tr>
      <w:tr w:rsidR="00EB74FF" w:rsidRPr="00EB74FF" w:rsidTr="00F520C0">
        <w:trPr>
          <w:trHeight w:val="2336"/>
        </w:trPr>
        <w:tc>
          <w:tcPr>
            <w:tcW w:w="9060" w:type="dxa"/>
            <w:shd w:val="clear" w:color="auto" w:fill="FFFFFF"/>
            <w:tcMar>
              <w:top w:w="0" w:type="dxa"/>
              <w:left w:w="108" w:type="dxa"/>
              <w:bottom w:w="0" w:type="dxa"/>
              <w:right w:w="108" w:type="dxa"/>
            </w:tcMar>
            <w:hideMark/>
          </w:tcPr>
          <w:p w:rsidR="00EB74FF" w:rsidRPr="00EB74FF" w:rsidRDefault="00EB74FF" w:rsidP="00EB74FF">
            <w:pPr>
              <w:contextualSpacing/>
              <w:jc w:val="both"/>
              <w:rPr>
                <w:rFonts w:ascii="Times New Roman" w:hAnsi="Times New Roman" w:cs="Times New Roman"/>
                <w:b/>
                <w:bCs/>
                <w:sz w:val="24"/>
              </w:rPr>
            </w:pPr>
            <w:r w:rsidRPr="00EB74FF">
              <w:rPr>
                <w:rFonts w:ascii="Times New Roman" w:hAnsi="Times New Roman" w:cs="Times New Roman"/>
                <w:b/>
                <w:bCs/>
                <w:sz w:val="24"/>
              </w:rPr>
              <w:t>Odpočet plnenia:</w:t>
            </w:r>
          </w:p>
          <w:p w:rsidR="00EB74FF" w:rsidRDefault="00EB74FF" w:rsidP="00EB74FF">
            <w:pPr>
              <w:contextualSpacing/>
              <w:jc w:val="both"/>
              <w:rPr>
                <w:rFonts w:ascii="Times New Roman" w:hAnsi="Times New Roman" w:cs="Times New Roman"/>
                <w:bCs/>
                <w:sz w:val="24"/>
              </w:rPr>
            </w:pPr>
          </w:p>
          <w:p w:rsidR="00FC7FB5" w:rsidRDefault="00FC7FB5" w:rsidP="00EB74FF">
            <w:pPr>
              <w:contextualSpacing/>
              <w:jc w:val="both"/>
              <w:rPr>
                <w:rFonts w:ascii="Times New Roman" w:hAnsi="Times New Roman" w:cs="Times New Roman"/>
                <w:bCs/>
                <w:sz w:val="24"/>
              </w:rPr>
            </w:pPr>
            <w:r w:rsidRPr="00FC7FB5">
              <w:rPr>
                <w:rFonts w:ascii="Times New Roman" w:hAnsi="Times New Roman" w:cs="Times New Roman"/>
                <w:bCs/>
                <w:sz w:val="24"/>
              </w:rPr>
              <w:t xml:space="preserve">V roku 2024 </w:t>
            </w:r>
            <w:proofErr w:type="spellStart"/>
            <w:r w:rsidRPr="00FC7FB5">
              <w:rPr>
                <w:rFonts w:ascii="Times New Roman" w:hAnsi="Times New Roman" w:cs="Times New Roman"/>
                <w:bCs/>
                <w:sz w:val="24"/>
              </w:rPr>
              <w:t>NIVaM</w:t>
            </w:r>
            <w:proofErr w:type="spellEnd"/>
            <w:r w:rsidRPr="00FC7FB5">
              <w:rPr>
                <w:rFonts w:ascii="Times New Roman" w:hAnsi="Times New Roman" w:cs="Times New Roman"/>
                <w:bCs/>
                <w:sz w:val="24"/>
              </w:rPr>
              <w:t xml:space="preserve"> zrealizoval 81 informačných podujatí pre mládež. Cieľom týchto podujatí bolo poskytovať mladým ľuďom relevantné informácie o možnostiach participácie a aktivitách, ktoré podporujú ich zapojenie do spoločenského diania, a to na miestnej, regionálnej, národnej aj medzinárodnej úrovni. V rámci týchto aktivít boli mladým ľuďom poskytnuté cenné informácie o rôznych príležitostiach určených mládeži, ako je program Erasmus+ a Európsky zbor solidarity (EZS), ktorý ponúka možnosti mobility a vzdelávania v zahraničí. Tieto informačné aktivity boli organizované formou workshopov,</w:t>
            </w:r>
            <w:r w:rsidR="00C81456">
              <w:rPr>
                <w:rFonts w:ascii="Times New Roman" w:hAnsi="Times New Roman" w:cs="Times New Roman"/>
                <w:bCs/>
                <w:sz w:val="24"/>
              </w:rPr>
              <w:t xml:space="preserve"> seminárov a </w:t>
            </w:r>
            <w:r w:rsidRPr="00FC7FB5">
              <w:rPr>
                <w:rFonts w:ascii="Times New Roman" w:hAnsi="Times New Roman" w:cs="Times New Roman"/>
                <w:bCs/>
                <w:sz w:val="24"/>
              </w:rPr>
              <w:t xml:space="preserve">online prezentácií, ktoré umožnili mladým ľuďom získať praktické informácie a zručnosti potrebné pre ich aktívnu participáciu a zapojenie do rôznych príležitostí na medzinárodnej scéne. </w:t>
            </w:r>
          </w:p>
          <w:p w:rsidR="00FC7FB5" w:rsidRDefault="00FC7FB5" w:rsidP="00EB74FF">
            <w:pPr>
              <w:contextualSpacing/>
              <w:jc w:val="both"/>
              <w:rPr>
                <w:rFonts w:ascii="Times New Roman" w:hAnsi="Times New Roman" w:cs="Times New Roman"/>
                <w:bCs/>
                <w:sz w:val="24"/>
              </w:rPr>
            </w:pPr>
          </w:p>
          <w:p w:rsidR="00FC7FB5" w:rsidRDefault="00FC7FB5" w:rsidP="00EB74FF">
            <w:pPr>
              <w:contextualSpacing/>
              <w:jc w:val="both"/>
              <w:rPr>
                <w:rFonts w:ascii="Times New Roman" w:hAnsi="Times New Roman" w:cs="Times New Roman"/>
                <w:bCs/>
                <w:sz w:val="24"/>
              </w:rPr>
            </w:pPr>
            <w:r w:rsidRPr="00FC7FB5">
              <w:rPr>
                <w:rFonts w:ascii="Times New Roman" w:hAnsi="Times New Roman" w:cs="Times New Roman"/>
                <w:bCs/>
                <w:sz w:val="24"/>
              </w:rPr>
              <w:t xml:space="preserve">Národná agentúra Erasmus+ pre oblasť mládeže a športu zodpovedná aj za implementáciu programu EZS realizovala v roku 2024 školenie Study </w:t>
            </w:r>
            <w:proofErr w:type="spellStart"/>
            <w:r w:rsidRPr="00FC7FB5">
              <w:rPr>
                <w:rFonts w:ascii="Times New Roman" w:hAnsi="Times New Roman" w:cs="Times New Roman"/>
                <w:bCs/>
                <w:sz w:val="24"/>
              </w:rPr>
              <w:t>Visit</w:t>
            </w:r>
            <w:proofErr w:type="spellEnd"/>
            <w:r w:rsidRPr="00FC7FB5">
              <w:rPr>
                <w:rFonts w:ascii="Times New Roman" w:hAnsi="Times New Roman" w:cs="Times New Roman"/>
                <w:bCs/>
                <w:sz w:val="24"/>
              </w:rPr>
              <w:t xml:space="preserve"> na tému inklúzie. Cieľom školenia vo forme študijnej návštevy je zvýšiť pov</w:t>
            </w:r>
            <w:r w:rsidR="00C81456">
              <w:rPr>
                <w:rFonts w:ascii="Times New Roman" w:hAnsi="Times New Roman" w:cs="Times New Roman"/>
                <w:bCs/>
                <w:sz w:val="24"/>
              </w:rPr>
              <w:t>edomie pracovníkov s mládežou o </w:t>
            </w:r>
            <w:r w:rsidRPr="00FC7FB5">
              <w:rPr>
                <w:rFonts w:ascii="Times New Roman" w:hAnsi="Times New Roman" w:cs="Times New Roman"/>
                <w:bCs/>
                <w:sz w:val="24"/>
              </w:rPr>
              <w:t>možnostiach, ktoré ponúkajú programy Erasmus+ a EZS prostredníctvom predstavenia niekoľkých príkladov dobrej praxe v téme inklúzie. Počas šk</w:t>
            </w:r>
            <w:r w:rsidR="00C81456">
              <w:rPr>
                <w:rFonts w:ascii="Times New Roman" w:hAnsi="Times New Roman" w:cs="Times New Roman"/>
                <w:bCs/>
                <w:sz w:val="24"/>
              </w:rPr>
              <w:t>olenia sa účastníci zoznámili s </w:t>
            </w:r>
            <w:r w:rsidRPr="00FC7FB5">
              <w:rPr>
                <w:rFonts w:ascii="Times New Roman" w:hAnsi="Times New Roman" w:cs="Times New Roman"/>
                <w:bCs/>
                <w:sz w:val="24"/>
              </w:rPr>
              <w:t xml:space="preserve">rôznymi </w:t>
            </w:r>
            <w:proofErr w:type="spellStart"/>
            <w:r w:rsidRPr="00FC7FB5">
              <w:rPr>
                <w:rFonts w:ascii="Times New Roman" w:hAnsi="Times New Roman" w:cs="Times New Roman"/>
                <w:bCs/>
                <w:sz w:val="24"/>
              </w:rPr>
              <w:t>inkluzívnymi</w:t>
            </w:r>
            <w:proofErr w:type="spellEnd"/>
            <w:r w:rsidRPr="00FC7FB5">
              <w:rPr>
                <w:rFonts w:ascii="Times New Roman" w:hAnsi="Times New Roman" w:cs="Times New Roman"/>
                <w:bCs/>
                <w:sz w:val="24"/>
              </w:rPr>
              <w:t xml:space="preserve"> nástrojmi, metódami a prístupmi, ktoré môžu tieto prekážky prekonávať. Cieľovou skupinou školenia boli pracovníci s mládežou, predstavitelia organizácii a škôl a aj samotní mladí ľudia. Školenia sa zúčastnilo 25 účastníkov. </w:t>
            </w:r>
          </w:p>
          <w:p w:rsidR="00FC7FB5" w:rsidRDefault="00FC7FB5" w:rsidP="00EB74FF">
            <w:pPr>
              <w:contextualSpacing/>
              <w:jc w:val="both"/>
              <w:rPr>
                <w:rFonts w:ascii="Times New Roman" w:hAnsi="Times New Roman" w:cs="Times New Roman"/>
                <w:bCs/>
                <w:sz w:val="24"/>
              </w:rPr>
            </w:pPr>
          </w:p>
          <w:p w:rsidR="00FC7FB5" w:rsidRDefault="00FC7FB5" w:rsidP="00EB74FF">
            <w:pPr>
              <w:contextualSpacing/>
              <w:jc w:val="both"/>
              <w:rPr>
                <w:rFonts w:ascii="Times New Roman" w:hAnsi="Times New Roman" w:cs="Times New Roman"/>
                <w:bCs/>
                <w:sz w:val="24"/>
              </w:rPr>
            </w:pPr>
            <w:r w:rsidRPr="00FC7FB5">
              <w:rPr>
                <w:rFonts w:ascii="Times New Roman" w:hAnsi="Times New Roman" w:cs="Times New Roman"/>
                <w:bCs/>
                <w:sz w:val="24"/>
              </w:rPr>
              <w:t xml:space="preserve">V roku 2024 NIVAM zrealizoval podujatie, ktoré bolo zamerané na rozvoj v oblasti dobrovoľníctva pre mladých ľudí. Konkrétne v </w:t>
            </w:r>
            <w:r w:rsidR="00C81456">
              <w:rPr>
                <w:rFonts w:ascii="Times New Roman" w:hAnsi="Times New Roman" w:cs="Times New Roman"/>
                <w:bCs/>
                <w:sz w:val="24"/>
              </w:rPr>
              <w:t>rámci Týždňa dobrovoľníctva pre </w:t>
            </w:r>
            <w:r w:rsidRPr="00FC7FB5">
              <w:rPr>
                <w:rFonts w:ascii="Times New Roman" w:hAnsi="Times New Roman" w:cs="Times New Roman"/>
                <w:bCs/>
                <w:sz w:val="24"/>
              </w:rPr>
              <w:t xml:space="preserve">stredoškolskú mládež v Banskej Štiavnici. Zrealizovalo sa podujatie s názvom </w:t>
            </w:r>
            <w:proofErr w:type="spellStart"/>
            <w:r w:rsidRPr="00FC7FB5">
              <w:rPr>
                <w:rFonts w:ascii="Times New Roman" w:hAnsi="Times New Roman" w:cs="Times New Roman"/>
                <w:bCs/>
                <w:sz w:val="24"/>
              </w:rPr>
              <w:t>Annual</w:t>
            </w:r>
            <w:proofErr w:type="spellEnd"/>
            <w:r w:rsidRPr="00FC7FB5">
              <w:rPr>
                <w:rFonts w:ascii="Times New Roman" w:hAnsi="Times New Roman" w:cs="Times New Roman"/>
                <w:bCs/>
                <w:sz w:val="24"/>
              </w:rPr>
              <w:t>, ktoré bolo určené nielen pre dobrovoľníkov, ale aj koordinátorov a osoby, ktoré sa podieľajú na dobrovoľníckej službe. Zároveň odbor podpory neformálneho vzdelávania v spo</w:t>
            </w:r>
            <w:r w:rsidR="00C81456">
              <w:rPr>
                <w:rFonts w:ascii="Times New Roman" w:hAnsi="Times New Roman" w:cs="Times New Roman"/>
                <w:bCs/>
                <w:sz w:val="24"/>
              </w:rPr>
              <w:t>lupráci s </w:t>
            </w:r>
            <w:r w:rsidRPr="00FC7FB5">
              <w:rPr>
                <w:rFonts w:ascii="Times New Roman" w:hAnsi="Times New Roman" w:cs="Times New Roman"/>
                <w:bCs/>
                <w:sz w:val="24"/>
              </w:rPr>
              <w:t>Národnou agentúrou Erasmus+ pre oblasť mládeže a špor</w:t>
            </w:r>
            <w:r w:rsidR="00C81456">
              <w:rPr>
                <w:rFonts w:ascii="Times New Roman" w:hAnsi="Times New Roman" w:cs="Times New Roman"/>
                <w:bCs/>
                <w:sz w:val="24"/>
              </w:rPr>
              <w:t>tu zorganizoval 5 stretnutí pre </w:t>
            </w:r>
            <w:r w:rsidRPr="00FC7FB5">
              <w:rPr>
                <w:rFonts w:ascii="Times New Roman" w:hAnsi="Times New Roman" w:cs="Times New Roman"/>
                <w:bCs/>
                <w:sz w:val="24"/>
              </w:rPr>
              <w:t>mladých ľudí v oblasti dobrovoľníctva, ktoré boli zamerané na predstavenie základných programov Erasmus+ a EZS, sieťovanie a zoznámenie sa s organizáciami, v rámci ktorých sa dobrovoľnícka služba bude vykonávať. Následne na to bolo zrealizovaných 5 stretnutí, ktoré boli zamerané na reflexiu, vzdelávanie a plánovanie ďalších aktivít v rámci dobrovoľníckej služby.</w:t>
            </w:r>
          </w:p>
          <w:p w:rsidR="00026ED0" w:rsidRDefault="00026ED0" w:rsidP="00EB74FF">
            <w:pPr>
              <w:contextualSpacing/>
              <w:jc w:val="both"/>
              <w:rPr>
                <w:rFonts w:ascii="Times New Roman" w:hAnsi="Times New Roman" w:cs="Times New Roman"/>
                <w:bCs/>
                <w:sz w:val="24"/>
              </w:rPr>
            </w:pPr>
          </w:p>
          <w:p w:rsidR="00026ED0" w:rsidRPr="00026ED0" w:rsidRDefault="00026ED0" w:rsidP="00EB74FF">
            <w:pPr>
              <w:contextualSpacing/>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9F4F20" w:rsidRPr="007148C7" w:rsidRDefault="007148C7" w:rsidP="007148C7">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5" w:name="_Toc205547813"/>
      <w:r>
        <w:rPr>
          <w:rFonts w:ascii="Times New Roman" w:hAnsi="Times New Roman" w:cs="Times New Roman"/>
          <w:b/>
          <w:color w:val="auto"/>
          <w:sz w:val="24"/>
        </w:rPr>
        <w:lastRenderedPageBreak/>
        <w:t>Príprava</w:t>
      </w:r>
      <w:bookmarkEnd w:id="5"/>
    </w:p>
    <w:p w:rsidR="00164AFC" w:rsidRDefault="00164AFC" w:rsidP="00164AFC">
      <w:pPr>
        <w:contextualSpacing/>
      </w:pPr>
    </w:p>
    <w:p w:rsid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V zmysle odporúčania Rady o moste k pracovným miestam – posilnení Záruky pre mladých ľudí fáza prípravy zahŕňa:</w:t>
      </w:r>
    </w:p>
    <w:p w:rsidR="00D605CE" w:rsidRPr="00D605CE" w:rsidRDefault="00D605CE" w:rsidP="00D605CE">
      <w:pPr>
        <w:contextualSpacing/>
        <w:jc w:val="both"/>
        <w:rPr>
          <w:rFonts w:ascii="Times New Roman" w:hAnsi="Times New Roman" w:cs="Times New Roman"/>
          <w:sz w:val="24"/>
        </w:rPr>
      </w:pP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využívanie nástrojov na profilovanie pri vypracúvaní prispôsobených individualizovaných akčných plánov,</w:t>
      </w: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poskytovanie poradenstva, profesijnej orientácie a mentorstva,</w:t>
      </w: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zlepšovanie digitálnych zručností prostredníctvom prípravných školení,</w:t>
      </w: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hodnotenie, zlepšovanie a potvrdzovanie iných dôležitých zručností.</w:t>
      </w:r>
    </w:p>
    <w:p w:rsidR="00D605CE" w:rsidRDefault="00D605CE" w:rsidP="00D605CE">
      <w:pPr>
        <w:contextualSpacing/>
        <w:jc w:val="both"/>
        <w:rPr>
          <w:rFonts w:ascii="Times New Roman" w:hAnsi="Times New Roman" w:cs="Times New Roman"/>
          <w:sz w:val="24"/>
        </w:rPr>
      </w:pPr>
    </w:p>
    <w:p w:rsid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Nižšie uvádzame prehľad plnenia jednotlivých opatrení.</w:t>
      </w:r>
    </w:p>
    <w:p w:rsidR="00AF4296" w:rsidRDefault="00AF4296" w:rsidP="00D605CE">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AF4296" w:rsidRPr="00AF4296" w:rsidTr="00AF4296">
        <w:trPr>
          <w:trHeight w:val="835"/>
        </w:trPr>
        <w:tc>
          <w:tcPr>
            <w:tcW w:w="9060" w:type="dxa"/>
            <w:shd w:val="clear" w:color="auto" w:fill="E2EFD9" w:themeFill="accent6" w:themeFillTint="33"/>
            <w:tcMar>
              <w:top w:w="0" w:type="dxa"/>
              <w:left w:w="108" w:type="dxa"/>
              <w:bottom w:w="0" w:type="dxa"/>
              <w:right w:w="108" w:type="dxa"/>
            </w:tcMar>
            <w:vAlign w:val="center"/>
            <w:hideMark/>
          </w:tcPr>
          <w:p w:rsidR="00AF4296" w:rsidRPr="00AF4296" w:rsidRDefault="00AF4296" w:rsidP="00F520C0">
            <w:pPr>
              <w:contextualSpacing/>
              <w:jc w:val="center"/>
              <w:rPr>
                <w:rFonts w:ascii="Times New Roman" w:hAnsi="Times New Roman" w:cs="Times New Roman"/>
                <w:b/>
                <w:sz w:val="24"/>
              </w:rPr>
            </w:pPr>
            <w:r w:rsidRPr="00AF4296">
              <w:rPr>
                <w:rFonts w:ascii="Times New Roman" w:hAnsi="Times New Roman" w:cs="Times New Roman"/>
                <w:b/>
                <w:sz w:val="24"/>
              </w:rPr>
              <w:t>ODPOČET PLNENIA OPATRENIA</w:t>
            </w:r>
          </w:p>
        </w:tc>
      </w:tr>
      <w:tr w:rsidR="00AF4296" w:rsidRPr="00AF4296" w:rsidTr="00AF4296">
        <w:trPr>
          <w:trHeight w:val="403"/>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b/>
                <w:bCs/>
                <w:sz w:val="24"/>
              </w:rPr>
            </w:pPr>
            <w:r w:rsidRPr="00AF4296">
              <w:rPr>
                <w:rFonts w:ascii="Times New Roman" w:hAnsi="Times New Roman" w:cs="Times New Roman"/>
                <w:b/>
                <w:bCs/>
                <w:sz w:val="24"/>
              </w:rPr>
              <w:t>Znenie opatrenia:</w:t>
            </w:r>
            <w:r>
              <w:rPr>
                <w:rFonts w:ascii="Times New Roman" w:hAnsi="Times New Roman" w:cs="Times New Roman"/>
                <w:b/>
                <w:bCs/>
                <w:sz w:val="24"/>
              </w:rPr>
              <w:t xml:space="preserve"> </w:t>
            </w:r>
            <w:r w:rsidRPr="00AF4296">
              <w:rPr>
                <w:rFonts w:ascii="Times New Roman" w:hAnsi="Times New Roman" w:cs="Times New Roman"/>
                <w:b/>
                <w:bCs/>
                <w:sz w:val="24"/>
              </w:rPr>
              <w:t xml:space="preserve">Individualizované poradenstvo pre mladých </w:t>
            </w:r>
            <w:proofErr w:type="spellStart"/>
            <w:r w:rsidRPr="00AF4296">
              <w:rPr>
                <w:rFonts w:ascii="Times New Roman" w:hAnsi="Times New Roman" w:cs="Times New Roman"/>
                <w:b/>
                <w:bCs/>
                <w:sz w:val="24"/>
              </w:rPr>
              <w:t>UoZ</w:t>
            </w:r>
            <w:proofErr w:type="spellEnd"/>
          </w:p>
        </w:tc>
      </w:tr>
      <w:tr w:rsidR="00AF4296" w:rsidRPr="00AF4296" w:rsidTr="00AF4296">
        <w:trPr>
          <w:trHeight w:val="681"/>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bCs/>
                <w:sz w:val="24"/>
              </w:rPr>
            </w:pPr>
            <w:r w:rsidRPr="00AF4296">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p>
        </w:tc>
      </w:tr>
      <w:tr w:rsidR="00AF4296" w:rsidRPr="00AF4296" w:rsidTr="00AF4296">
        <w:trPr>
          <w:trHeight w:val="681"/>
        </w:trPr>
        <w:tc>
          <w:tcPr>
            <w:tcW w:w="9060" w:type="dxa"/>
            <w:shd w:val="clear" w:color="auto" w:fill="FFFFFF"/>
            <w:tcMar>
              <w:top w:w="0" w:type="dxa"/>
              <w:left w:w="108" w:type="dxa"/>
              <w:bottom w:w="0" w:type="dxa"/>
              <w:right w:w="108" w:type="dxa"/>
            </w:tcMar>
            <w:vAlign w:val="center"/>
          </w:tcPr>
          <w:p w:rsidR="00AF4296" w:rsidRPr="00AF4296" w:rsidRDefault="00AF4296" w:rsidP="00F520C0">
            <w:pPr>
              <w:contextualSpacing/>
              <w:jc w:val="both"/>
              <w:rPr>
                <w:rFonts w:ascii="Times New Roman" w:hAnsi="Times New Roman" w:cs="Times New Roman"/>
                <w:bCs/>
                <w:sz w:val="24"/>
              </w:rPr>
            </w:pPr>
            <w:proofErr w:type="spellStart"/>
            <w:r w:rsidRPr="00AF4296">
              <w:rPr>
                <w:rFonts w:ascii="Times New Roman" w:hAnsi="Times New Roman" w:cs="Times New Roman"/>
                <w:b/>
                <w:bCs/>
                <w:sz w:val="24"/>
              </w:rPr>
              <w:t>Spolugestor</w:t>
            </w:r>
            <w:proofErr w:type="spellEnd"/>
            <w:r w:rsidRPr="00AF4296">
              <w:rPr>
                <w:rFonts w:ascii="Times New Roman" w:hAnsi="Times New Roman" w:cs="Times New Roman"/>
                <w:b/>
                <w:bCs/>
                <w:sz w:val="24"/>
              </w:rPr>
              <w:t xml:space="preserve"> opatrenia:</w:t>
            </w:r>
            <w:r>
              <w:rPr>
                <w:rFonts w:ascii="Times New Roman" w:hAnsi="Times New Roman" w:cs="Times New Roman"/>
                <w:b/>
                <w:bCs/>
                <w:sz w:val="24"/>
              </w:rPr>
              <w:t xml:space="preserve"> </w:t>
            </w:r>
            <w:r>
              <w:rPr>
                <w:rFonts w:ascii="Times New Roman" w:hAnsi="Times New Roman" w:cs="Times New Roman"/>
                <w:bCs/>
                <w:sz w:val="24"/>
              </w:rPr>
              <w:t>Ústredie práce, sociálnych vecí a rodiny</w:t>
            </w:r>
          </w:p>
        </w:tc>
      </w:tr>
      <w:tr w:rsidR="00AF4296" w:rsidRPr="00AF4296" w:rsidTr="00AF4296">
        <w:trPr>
          <w:trHeight w:val="453"/>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bCs/>
                <w:sz w:val="24"/>
              </w:rPr>
            </w:pPr>
            <w:r w:rsidRPr="00AF4296">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2023 - 2029</w:t>
            </w:r>
          </w:p>
        </w:tc>
      </w:tr>
      <w:tr w:rsidR="00AF4296" w:rsidRPr="00AF4296" w:rsidTr="00AF4296">
        <w:trPr>
          <w:trHeight w:val="405"/>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sz w:val="24"/>
              </w:rPr>
            </w:pPr>
            <w:r w:rsidRPr="00AF4296">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 štátny rozpočet</w:t>
            </w:r>
          </w:p>
        </w:tc>
      </w:tr>
      <w:tr w:rsidR="00AF4296" w:rsidRPr="00AF4296" w:rsidTr="00AF4296">
        <w:trPr>
          <w:trHeight w:val="401"/>
        </w:trPr>
        <w:tc>
          <w:tcPr>
            <w:tcW w:w="9060" w:type="dxa"/>
            <w:shd w:val="clear" w:color="auto" w:fill="FFFFFF"/>
            <w:tcMar>
              <w:top w:w="0" w:type="dxa"/>
              <w:left w:w="108" w:type="dxa"/>
              <w:bottom w:w="0" w:type="dxa"/>
              <w:right w:w="108" w:type="dxa"/>
            </w:tcMar>
            <w:vAlign w:val="center"/>
            <w:hideMark/>
          </w:tcPr>
          <w:p w:rsidR="00AF4296" w:rsidRPr="00BA7E35" w:rsidRDefault="00AF4296" w:rsidP="00F520C0">
            <w:pPr>
              <w:contextualSpacing/>
              <w:jc w:val="both"/>
              <w:rPr>
                <w:rFonts w:ascii="Times New Roman" w:hAnsi="Times New Roman" w:cs="Times New Roman"/>
                <w:sz w:val="24"/>
              </w:rPr>
            </w:pPr>
            <w:r w:rsidRPr="00AF4296">
              <w:rPr>
                <w:rFonts w:ascii="Times New Roman" w:hAnsi="Times New Roman" w:cs="Times New Roman"/>
                <w:b/>
                <w:bCs/>
                <w:sz w:val="24"/>
              </w:rPr>
              <w:t>Stav plnenia:</w:t>
            </w:r>
            <w:r w:rsidR="00BA7E35">
              <w:rPr>
                <w:rFonts w:ascii="Times New Roman" w:hAnsi="Times New Roman" w:cs="Times New Roman"/>
                <w:b/>
                <w:bCs/>
                <w:sz w:val="24"/>
              </w:rPr>
              <w:t xml:space="preserve"> </w:t>
            </w:r>
            <w:r w:rsidR="00BA7E35">
              <w:rPr>
                <w:rFonts w:ascii="Times New Roman" w:hAnsi="Times New Roman" w:cs="Times New Roman"/>
                <w:bCs/>
                <w:sz w:val="24"/>
              </w:rPr>
              <w:t>opatrenie sa plní</w:t>
            </w:r>
          </w:p>
        </w:tc>
      </w:tr>
      <w:tr w:rsidR="00AF4296" w:rsidRPr="00AF4296" w:rsidTr="00AF4296">
        <w:trPr>
          <w:trHeight w:val="2336"/>
        </w:trPr>
        <w:tc>
          <w:tcPr>
            <w:tcW w:w="9060" w:type="dxa"/>
            <w:shd w:val="clear" w:color="auto" w:fill="FFFFFF"/>
            <w:tcMar>
              <w:top w:w="0" w:type="dxa"/>
              <w:left w:w="108" w:type="dxa"/>
              <w:bottom w:w="0" w:type="dxa"/>
              <w:right w:w="108" w:type="dxa"/>
            </w:tcMar>
            <w:hideMark/>
          </w:tcPr>
          <w:p w:rsidR="00AF4296" w:rsidRPr="00AF4296" w:rsidRDefault="00AF4296" w:rsidP="00F520C0">
            <w:pPr>
              <w:contextualSpacing/>
              <w:jc w:val="both"/>
              <w:rPr>
                <w:rFonts w:ascii="Times New Roman" w:hAnsi="Times New Roman" w:cs="Times New Roman"/>
                <w:b/>
                <w:bCs/>
                <w:sz w:val="24"/>
              </w:rPr>
            </w:pPr>
            <w:r w:rsidRPr="00AF4296">
              <w:rPr>
                <w:rFonts w:ascii="Times New Roman" w:hAnsi="Times New Roman" w:cs="Times New Roman"/>
                <w:b/>
                <w:bCs/>
                <w:sz w:val="24"/>
              </w:rPr>
              <w:t>Odpočet plnenia:</w:t>
            </w:r>
          </w:p>
          <w:p w:rsidR="00AF4296" w:rsidRDefault="00AF4296" w:rsidP="00F520C0">
            <w:pPr>
              <w:contextualSpacing/>
              <w:jc w:val="both"/>
              <w:rPr>
                <w:rFonts w:ascii="Times New Roman" w:hAnsi="Times New Roman" w:cs="Times New Roman"/>
                <w:bCs/>
                <w:sz w:val="24"/>
              </w:rPr>
            </w:pPr>
          </w:p>
          <w:p w:rsidR="00BA7E35" w:rsidRDefault="00BA7E35" w:rsidP="00F520C0">
            <w:pPr>
              <w:contextualSpacing/>
              <w:jc w:val="both"/>
              <w:rPr>
                <w:rFonts w:ascii="Times New Roman" w:hAnsi="Times New Roman" w:cs="Times New Roman"/>
                <w:b/>
                <w:bCs/>
                <w:sz w:val="24"/>
              </w:rPr>
            </w:pPr>
            <w:r w:rsidRPr="00BA7E35">
              <w:rPr>
                <w:rFonts w:ascii="Times New Roman" w:hAnsi="Times New Roman" w:cs="Times New Roman"/>
                <w:bCs/>
                <w:sz w:val="24"/>
              </w:rPr>
              <w:t xml:space="preserve">V rámci aktivít nadväzujúcich </w:t>
            </w:r>
            <w:r w:rsidRPr="00BA7E35">
              <w:rPr>
                <w:rFonts w:ascii="Times New Roman" w:hAnsi="Times New Roman" w:cs="Times New Roman"/>
                <w:b/>
                <w:bCs/>
                <w:sz w:val="24"/>
              </w:rPr>
              <w:t>na Záruky pre mladých ľudí</w:t>
            </w:r>
            <w:r w:rsidRPr="00BA7E35">
              <w:rPr>
                <w:rFonts w:ascii="Times New Roman" w:hAnsi="Times New Roman" w:cs="Times New Roman"/>
                <w:bCs/>
                <w:sz w:val="24"/>
              </w:rPr>
              <w:t xml:space="preserve"> boli pre</w:t>
            </w:r>
            <w:r w:rsidRPr="00BA7E35">
              <w:rPr>
                <w:rFonts w:ascii="Times New Roman" w:hAnsi="Times New Roman" w:cs="Times New Roman"/>
                <w:b/>
                <w:bCs/>
                <w:sz w:val="24"/>
              </w:rPr>
              <w:t xml:space="preserve"> </w:t>
            </w:r>
            <w:r w:rsidRPr="00BA7E35">
              <w:rPr>
                <w:rFonts w:ascii="Times New Roman" w:hAnsi="Times New Roman" w:cs="Times New Roman"/>
                <w:bCs/>
                <w:sz w:val="24"/>
              </w:rPr>
              <w:t>klientov, ktorými môžu byť uchádzači o zamestnanie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a záujemci o zamestnanie (</w:t>
            </w:r>
            <w:proofErr w:type="spellStart"/>
            <w:r w:rsidRPr="00BA7E35">
              <w:rPr>
                <w:rFonts w:ascii="Times New Roman" w:hAnsi="Times New Roman" w:cs="Times New Roman"/>
                <w:bCs/>
                <w:sz w:val="24"/>
              </w:rPr>
              <w:t>ZoZ</w:t>
            </w:r>
            <w:proofErr w:type="spellEnd"/>
            <w:r w:rsidRPr="00BA7E35">
              <w:rPr>
                <w:rFonts w:ascii="Times New Roman" w:hAnsi="Times New Roman" w:cs="Times New Roman"/>
                <w:bCs/>
                <w:sz w:val="24"/>
              </w:rPr>
              <w:t>), poskytované</w:t>
            </w:r>
            <w:r w:rsidRPr="00BA7E35">
              <w:rPr>
                <w:rFonts w:ascii="Times New Roman" w:hAnsi="Times New Roman" w:cs="Times New Roman"/>
                <w:b/>
                <w:bCs/>
                <w:sz w:val="24"/>
              </w:rPr>
              <w:t xml:space="preserve"> </w:t>
            </w:r>
            <w:r w:rsidRPr="00BA7E35">
              <w:rPr>
                <w:rFonts w:ascii="Times New Roman" w:hAnsi="Times New Roman" w:cs="Times New Roman"/>
                <w:bCs/>
                <w:sz w:val="24"/>
              </w:rPr>
              <w:t>odborné poradenské služby (OPS)</w:t>
            </w:r>
            <w:r w:rsidRPr="00BA7E35">
              <w:rPr>
                <w:rFonts w:ascii="Times New Roman" w:hAnsi="Times New Roman" w:cs="Times New Roman"/>
                <w:b/>
                <w:bCs/>
                <w:sz w:val="24"/>
              </w:rPr>
              <w:t xml:space="preserve"> </w:t>
            </w:r>
            <w:r w:rsidRPr="00BA7E35">
              <w:rPr>
                <w:rFonts w:ascii="Times New Roman" w:hAnsi="Times New Roman" w:cs="Times New Roman"/>
                <w:bCs/>
                <w:sz w:val="24"/>
              </w:rPr>
              <w:t xml:space="preserve">prostredníctvom projektových a neprojektových poradenských služieb, do ktorých boli zaraďovaní </w:t>
            </w:r>
            <w:r w:rsidRPr="00BA7E35">
              <w:rPr>
                <w:rFonts w:ascii="Times New Roman" w:hAnsi="Times New Roman" w:cs="Times New Roman"/>
                <w:b/>
                <w:bCs/>
                <w:sz w:val="24"/>
              </w:rPr>
              <w:t>aj mladí ľudia.</w:t>
            </w:r>
          </w:p>
          <w:p w:rsidR="00BA7E35" w:rsidRPr="00BA7E35" w:rsidRDefault="00BA7E35" w:rsidP="00F520C0">
            <w:pPr>
              <w:contextualSpacing/>
              <w:jc w:val="both"/>
              <w:rPr>
                <w:rFonts w:ascii="Times New Roman" w:hAnsi="Times New Roman" w:cs="Times New Roman"/>
                <w:b/>
                <w:bCs/>
                <w:sz w:val="24"/>
              </w:rPr>
            </w:pPr>
            <w:r w:rsidRPr="00BA7E35">
              <w:rPr>
                <w:rFonts w:ascii="Times New Roman" w:hAnsi="Times New Roman" w:cs="Times New Roman"/>
                <w:b/>
                <w:bCs/>
                <w:sz w:val="24"/>
              </w:rPr>
              <w:t xml:space="preserve"> </w:t>
            </w:r>
          </w:p>
          <w:p w:rsid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
                <w:bCs/>
                <w:sz w:val="24"/>
              </w:rPr>
              <w:t>Neprojektové OPS</w:t>
            </w:r>
            <w:r w:rsidRPr="00BA7E35">
              <w:rPr>
                <w:rFonts w:ascii="Times New Roman" w:hAnsi="Times New Roman" w:cs="Times New Roman"/>
                <w:bCs/>
                <w:sz w:val="24"/>
              </w:rPr>
              <w:t xml:space="preserve"> sú poskytované v rámci § 43 zákona o službách zamestnanosti pre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aj </w:t>
            </w:r>
            <w:proofErr w:type="spellStart"/>
            <w:r w:rsidRPr="00BA7E35">
              <w:rPr>
                <w:rFonts w:ascii="Times New Roman" w:hAnsi="Times New Roman" w:cs="Times New Roman"/>
                <w:bCs/>
                <w:sz w:val="24"/>
              </w:rPr>
              <w:t>ZoZ</w:t>
            </w:r>
            <w:proofErr w:type="spellEnd"/>
            <w:r w:rsidRPr="00BA7E35">
              <w:rPr>
                <w:rFonts w:ascii="Times New Roman" w:hAnsi="Times New Roman" w:cs="Times New Roman"/>
                <w:bCs/>
                <w:sz w:val="24"/>
              </w:rPr>
              <w:t xml:space="preserve"> a sú zamerané na ovplyvňovanie rozhodovania a správania sa klienta, vytváranie súladu medzi osobnostnými predpokladmi a požiadavkami na vykonávanie určitého zamestnania, sociálnu a pracovnú adaptáciu klienta. Poskytujú individualizovanú poradenskú podporu využívaním moderných metód kariérneho poradenstva, čím posilňujú motiváciu, ovplyvňujú postoje a rozvíjajú zručnosti pre riadenie vlastnej kariéry. Spolu s poradenskými službami mohol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získať aj paušálny prí</w:t>
            </w:r>
            <w:r w:rsidR="0031075D">
              <w:rPr>
                <w:rFonts w:ascii="Times New Roman" w:hAnsi="Times New Roman" w:cs="Times New Roman"/>
                <w:bCs/>
                <w:sz w:val="24"/>
              </w:rPr>
              <w:t>spevok na cestovné a stravné za </w:t>
            </w:r>
            <w:r w:rsidRPr="00BA7E35">
              <w:rPr>
                <w:rFonts w:ascii="Times New Roman" w:hAnsi="Times New Roman" w:cs="Times New Roman"/>
                <w:bCs/>
                <w:sz w:val="24"/>
              </w:rPr>
              <w:t>každý deň svoje prezenčnej účasti na OPS s trvaním do 5 hodín denne. Výška tohto príspevku bola v roku 2024 v nadväznosti na zvýšenie cestovných náhrad opakova</w:t>
            </w:r>
            <w:r w:rsidR="0031075D">
              <w:rPr>
                <w:rFonts w:ascii="Times New Roman" w:hAnsi="Times New Roman" w:cs="Times New Roman"/>
                <w:bCs/>
                <w:sz w:val="24"/>
              </w:rPr>
              <w:t>ne zvyšovaná (z pôvodných 6,70 eur</w:t>
            </w:r>
            <w:r w:rsidRPr="00BA7E35">
              <w:rPr>
                <w:rFonts w:ascii="Times New Roman" w:hAnsi="Times New Roman" w:cs="Times New Roman"/>
                <w:bCs/>
                <w:sz w:val="24"/>
              </w:rPr>
              <w:t xml:space="preserve"> na 6,90</w:t>
            </w:r>
            <w:r w:rsidR="0031075D">
              <w:rPr>
                <w:rFonts w:ascii="Times New Roman" w:hAnsi="Times New Roman" w:cs="Times New Roman"/>
                <w:bCs/>
                <w:sz w:val="24"/>
              </w:rPr>
              <w:t xml:space="preserve"> eur</w:t>
            </w:r>
            <w:r w:rsidRPr="00BA7E35">
              <w:rPr>
                <w:rFonts w:ascii="Times New Roman" w:hAnsi="Times New Roman" w:cs="Times New Roman"/>
                <w:bCs/>
                <w:sz w:val="24"/>
              </w:rPr>
              <w:t>).</w:t>
            </w:r>
          </w:p>
          <w:p w:rsidR="00BA7E35" w:rsidRPr="00BA7E35" w:rsidRDefault="00BA7E35" w:rsidP="00F520C0">
            <w:pPr>
              <w:contextualSpacing/>
              <w:jc w:val="both"/>
              <w:rPr>
                <w:rFonts w:ascii="Times New Roman" w:hAnsi="Times New Roman" w:cs="Times New Roman"/>
                <w:bCs/>
                <w:sz w:val="24"/>
              </w:rPr>
            </w:pPr>
          </w:p>
          <w:p w:rsid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lastRenderedPageBreak/>
              <w:t>V roku 2024 boli OPS v rámci § 43 poskytnuté pre celkovo 9 179  klientov,  z toho</w:t>
            </w:r>
            <w:r w:rsidRPr="00BA7E35">
              <w:rPr>
                <w:rFonts w:ascii="Times New Roman" w:hAnsi="Times New Roman" w:cs="Times New Roman"/>
                <w:b/>
                <w:bCs/>
                <w:sz w:val="24"/>
              </w:rPr>
              <w:t xml:space="preserve"> </w:t>
            </w:r>
            <w:r w:rsidRPr="00BA7E35">
              <w:rPr>
                <w:rFonts w:ascii="Times New Roman" w:hAnsi="Times New Roman" w:cs="Times New Roman"/>
                <w:bCs/>
                <w:sz w:val="24"/>
              </w:rPr>
              <w:t>bolo</w:t>
            </w:r>
            <w:r w:rsidR="0031075D">
              <w:rPr>
                <w:rFonts w:ascii="Times New Roman" w:hAnsi="Times New Roman" w:cs="Times New Roman"/>
                <w:b/>
                <w:bCs/>
                <w:sz w:val="24"/>
              </w:rPr>
              <w:t xml:space="preserve"> 2 </w:t>
            </w:r>
            <w:r w:rsidRPr="00BA7E35">
              <w:rPr>
                <w:rFonts w:ascii="Times New Roman" w:hAnsi="Times New Roman" w:cs="Times New Roman"/>
                <w:b/>
                <w:bCs/>
                <w:sz w:val="24"/>
              </w:rPr>
              <w:t xml:space="preserve">792 (30,42 %) mladých </w:t>
            </w:r>
            <w:proofErr w:type="spellStart"/>
            <w:r w:rsidRPr="00BA7E35">
              <w:rPr>
                <w:rFonts w:ascii="Times New Roman" w:hAnsi="Times New Roman" w:cs="Times New Roman"/>
                <w:b/>
                <w:bCs/>
                <w:sz w:val="24"/>
              </w:rPr>
              <w:t>UoZ</w:t>
            </w:r>
            <w:proofErr w:type="spellEnd"/>
            <w:r w:rsidRPr="00BA7E35">
              <w:rPr>
                <w:rFonts w:ascii="Times New Roman" w:hAnsi="Times New Roman" w:cs="Times New Roman"/>
                <w:b/>
                <w:bCs/>
                <w:sz w:val="24"/>
              </w:rPr>
              <w:t xml:space="preserve"> do 29 rokov</w:t>
            </w:r>
            <w:r w:rsidRPr="00BA7E35">
              <w:rPr>
                <w:rFonts w:ascii="Times New Roman" w:hAnsi="Times New Roman" w:cs="Times New Roman"/>
                <w:bCs/>
                <w:sz w:val="24"/>
              </w:rPr>
              <w:t>, z ktorých bolo 1 666 (18,15 %) mladých ľudí do 24 rokov  a 1 126 (12,27 %) mladých ľudí od 25 do 29 rokov.</w:t>
            </w:r>
          </w:p>
          <w:p w:rsidR="00BA7E35" w:rsidRDefault="00BA7E35" w:rsidP="00F520C0">
            <w:pPr>
              <w:contextualSpacing/>
              <w:jc w:val="both"/>
              <w:rPr>
                <w:rFonts w:ascii="Times New Roman" w:hAnsi="Times New Roman" w:cs="Times New Roman"/>
                <w:bCs/>
                <w:sz w:val="24"/>
              </w:rPr>
            </w:pPr>
          </w:p>
          <w:p w:rsid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t xml:space="preserve">Projektové OPS boli poskytované prostredníctvom národného projektu </w:t>
            </w:r>
            <w:r w:rsidR="0031075D">
              <w:rPr>
                <w:rFonts w:ascii="Times New Roman" w:hAnsi="Times New Roman" w:cs="Times New Roman"/>
                <w:b/>
                <w:bCs/>
                <w:sz w:val="24"/>
              </w:rPr>
              <w:t>Individualizovaný a </w:t>
            </w:r>
            <w:r w:rsidRPr="00BA7E35">
              <w:rPr>
                <w:rFonts w:ascii="Times New Roman" w:hAnsi="Times New Roman" w:cs="Times New Roman"/>
                <w:b/>
                <w:bCs/>
                <w:sz w:val="24"/>
              </w:rPr>
              <w:t>komplexný prístup so za</w:t>
            </w:r>
            <w:r w:rsidR="00DE5021">
              <w:rPr>
                <w:rFonts w:ascii="Times New Roman" w:hAnsi="Times New Roman" w:cs="Times New Roman"/>
                <w:b/>
                <w:bCs/>
                <w:sz w:val="24"/>
              </w:rPr>
              <w:t>meraním na poradenské činnosti/</w:t>
            </w:r>
            <w:r w:rsidRPr="00BA7E35">
              <w:rPr>
                <w:rFonts w:ascii="Times New Roman" w:hAnsi="Times New Roman" w:cs="Times New Roman"/>
                <w:b/>
                <w:bCs/>
                <w:sz w:val="24"/>
              </w:rPr>
              <w:t xml:space="preserve">Poradenstvom k zamestnaniu. </w:t>
            </w:r>
            <w:r w:rsidRPr="00BA7E35">
              <w:rPr>
                <w:rFonts w:ascii="Times New Roman" w:hAnsi="Times New Roman" w:cs="Times New Roman"/>
                <w:bCs/>
                <w:sz w:val="24"/>
              </w:rPr>
              <w:t>Tento projekt je zameraný na zv</w:t>
            </w:r>
            <w:r w:rsidR="0031075D">
              <w:rPr>
                <w:rFonts w:ascii="Times New Roman" w:hAnsi="Times New Roman" w:cs="Times New Roman"/>
                <w:bCs/>
                <w:sz w:val="24"/>
              </w:rPr>
              <w:t>ýšenie šancí na zamestnanie pre </w:t>
            </w:r>
            <w:r w:rsidRPr="00BA7E35">
              <w:rPr>
                <w:rFonts w:ascii="Times New Roman" w:hAnsi="Times New Roman" w:cs="Times New Roman"/>
                <w:bCs/>
                <w:sz w:val="24"/>
              </w:rPr>
              <w:t xml:space="preserve">znevýhodnených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a mladých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vo veku do 30 rokov, ktorí sú v situácii NEET. Jeho cieľom je zabezpečiť dostupnosť individualizovaného prístupu a poradenskej činnosti, vrátane profesijného poradenstva pre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Spolu s poradenskými službami mohol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získať aj príspevok na cestovné a stravné za každý deň svoje prezenčn</w:t>
            </w:r>
            <w:r w:rsidR="0031075D">
              <w:rPr>
                <w:rFonts w:ascii="Times New Roman" w:hAnsi="Times New Roman" w:cs="Times New Roman"/>
                <w:bCs/>
                <w:sz w:val="24"/>
              </w:rPr>
              <w:t>ej účasti na OPS vo výške 6,70 eur</w:t>
            </w:r>
            <w:r w:rsidRPr="00BA7E35">
              <w:rPr>
                <w:rFonts w:ascii="Times New Roman" w:hAnsi="Times New Roman" w:cs="Times New Roman"/>
                <w:bCs/>
                <w:sz w:val="24"/>
              </w:rPr>
              <w:t>.</w:t>
            </w:r>
          </w:p>
          <w:p w:rsidR="00BA7E35" w:rsidRP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t xml:space="preserve"> </w:t>
            </w:r>
          </w:p>
          <w:p w:rsidR="00BA7E35" w:rsidRP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t xml:space="preserve">V roku 2024 boli v rámci tohto projektu poskytnuté OPS celkovo pre 12 650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z toho</w:t>
            </w:r>
            <w:r w:rsidRPr="00BA7E35">
              <w:rPr>
                <w:rFonts w:ascii="Times New Roman" w:hAnsi="Times New Roman" w:cs="Times New Roman"/>
                <w:b/>
                <w:bCs/>
                <w:sz w:val="24"/>
              </w:rPr>
              <w:t xml:space="preserve"> </w:t>
            </w:r>
            <w:r w:rsidRPr="00BA7E35">
              <w:rPr>
                <w:rFonts w:ascii="Times New Roman" w:hAnsi="Times New Roman" w:cs="Times New Roman"/>
                <w:bCs/>
                <w:sz w:val="24"/>
              </w:rPr>
              <w:t>bolo</w:t>
            </w:r>
            <w:r w:rsidRPr="00BA7E35">
              <w:rPr>
                <w:rFonts w:ascii="Times New Roman" w:hAnsi="Times New Roman" w:cs="Times New Roman"/>
                <w:b/>
                <w:bCs/>
                <w:sz w:val="24"/>
              </w:rPr>
              <w:t xml:space="preserve"> 5 052 (39,94 %) mladých </w:t>
            </w:r>
            <w:proofErr w:type="spellStart"/>
            <w:r w:rsidRPr="00BA7E35">
              <w:rPr>
                <w:rFonts w:ascii="Times New Roman" w:hAnsi="Times New Roman" w:cs="Times New Roman"/>
                <w:b/>
                <w:bCs/>
                <w:sz w:val="24"/>
              </w:rPr>
              <w:t>UoZ</w:t>
            </w:r>
            <w:proofErr w:type="spellEnd"/>
            <w:r w:rsidRPr="00BA7E35">
              <w:rPr>
                <w:rFonts w:ascii="Times New Roman" w:hAnsi="Times New Roman" w:cs="Times New Roman"/>
                <w:b/>
                <w:bCs/>
                <w:sz w:val="24"/>
              </w:rPr>
              <w:t xml:space="preserve"> do 29 rokov</w:t>
            </w:r>
            <w:r w:rsidRPr="00BA7E35">
              <w:rPr>
                <w:rFonts w:ascii="Times New Roman" w:hAnsi="Times New Roman" w:cs="Times New Roman"/>
                <w:bCs/>
                <w:sz w:val="24"/>
              </w:rPr>
              <w:t>, z ktorých bolo 2 972 (23,49 %) mladých ľudí do 24 rokov  a 2 080 (16,44 %) mladých ľudí od 25 do 29 rokov.</w:t>
            </w:r>
          </w:p>
          <w:p w:rsidR="00BA7E35" w:rsidRPr="00BA7E35" w:rsidRDefault="00BA7E35" w:rsidP="00F520C0">
            <w:pPr>
              <w:contextualSpacing/>
              <w:jc w:val="both"/>
              <w:rPr>
                <w:rFonts w:ascii="Times New Roman" w:hAnsi="Times New Roman" w:cs="Times New Roman"/>
                <w:b/>
                <w:bCs/>
                <w:sz w:val="24"/>
              </w:rPr>
            </w:pPr>
            <w:r w:rsidRPr="00BA7E35">
              <w:rPr>
                <w:rFonts w:ascii="Times New Roman" w:hAnsi="Times New Roman" w:cs="Times New Roman"/>
                <w:b/>
                <w:bCs/>
                <w:sz w:val="24"/>
              </w:rPr>
              <w:t xml:space="preserve"> </w:t>
            </w:r>
          </w:p>
          <w:p w:rsidR="00BA7E35" w:rsidRDefault="00BA7E35" w:rsidP="00F520C0">
            <w:pPr>
              <w:contextualSpacing/>
              <w:jc w:val="both"/>
              <w:rPr>
                <w:rFonts w:ascii="Times New Roman" w:hAnsi="Times New Roman" w:cs="Times New Roman"/>
                <w:bCs/>
                <w:sz w:val="20"/>
              </w:rPr>
            </w:pPr>
            <w:r w:rsidRPr="0031075D">
              <w:rPr>
                <w:rFonts w:ascii="Times New Roman" w:hAnsi="Times New Roman" w:cs="Times New Roman"/>
                <w:bCs/>
                <w:i/>
                <w:sz w:val="20"/>
              </w:rPr>
              <w:t>Zdroj údajov: Ústredie práce, sociálnych vecí a</w:t>
            </w:r>
            <w:r w:rsidR="00544B2D">
              <w:rPr>
                <w:rFonts w:ascii="Times New Roman" w:hAnsi="Times New Roman" w:cs="Times New Roman"/>
                <w:bCs/>
                <w:i/>
                <w:sz w:val="20"/>
              </w:rPr>
              <w:t> </w:t>
            </w:r>
            <w:r w:rsidRPr="0031075D">
              <w:rPr>
                <w:rFonts w:ascii="Times New Roman" w:hAnsi="Times New Roman" w:cs="Times New Roman"/>
                <w:bCs/>
                <w:i/>
                <w:sz w:val="20"/>
              </w:rPr>
              <w:t>rodiny</w:t>
            </w:r>
          </w:p>
          <w:p w:rsidR="00544B2D" w:rsidRPr="00544B2D" w:rsidRDefault="00544B2D" w:rsidP="00F520C0">
            <w:pPr>
              <w:contextualSpacing/>
              <w:jc w:val="both"/>
              <w:rPr>
                <w:rFonts w:ascii="Times New Roman" w:hAnsi="Times New Roman" w:cs="Times New Roman"/>
                <w:bCs/>
                <w:sz w:val="20"/>
              </w:rPr>
            </w:pPr>
          </w:p>
        </w:tc>
      </w:tr>
    </w:tbl>
    <w:p w:rsidR="00AF4296" w:rsidRPr="00D605CE" w:rsidRDefault="00AF4296" w:rsidP="00D605CE">
      <w:pPr>
        <w:contextualSpacing/>
        <w:jc w:val="both"/>
        <w:rPr>
          <w:rFonts w:ascii="Times New Roman" w:hAnsi="Times New Roman" w:cs="Times New Roman"/>
          <w:sz w:val="24"/>
        </w:rPr>
      </w:pPr>
    </w:p>
    <w:p w:rsidR="00E3269A" w:rsidRDefault="00E3269A" w:rsidP="007148C7">
      <w:pPr>
        <w:contextualSpacing/>
        <w:jc w:val="both"/>
        <w:rPr>
          <w:rFonts w:ascii="Times New Roman" w:hAnsi="Times New Roman" w:cs="Times New Roman"/>
          <w:sz w:val="24"/>
        </w:rPr>
      </w:pPr>
    </w:p>
    <w:p w:rsidR="00E3269A" w:rsidRDefault="00E3269A">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E3269A" w:rsidRPr="00E3269A" w:rsidTr="00E3269A">
        <w:trPr>
          <w:trHeight w:val="835"/>
        </w:trPr>
        <w:tc>
          <w:tcPr>
            <w:tcW w:w="9060" w:type="dxa"/>
            <w:shd w:val="clear" w:color="auto" w:fill="E2EFD9" w:themeFill="accent6" w:themeFillTint="33"/>
            <w:tcMar>
              <w:top w:w="0" w:type="dxa"/>
              <w:left w:w="108" w:type="dxa"/>
              <w:bottom w:w="0" w:type="dxa"/>
              <w:right w:w="108" w:type="dxa"/>
            </w:tcMar>
            <w:vAlign w:val="center"/>
            <w:hideMark/>
          </w:tcPr>
          <w:p w:rsidR="00E3269A" w:rsidRPr="00E3269A" w:rsidRDefault="00E3269A" w:rsidP="00F520C0">
            <w:pPr>
              <w:contextualSpacing/>
              <w:jc w:val="center"/>
              <w:rPr>
                <w:rFonts w:ascii="Times New Roman" w:hAnsi="Times New Roman" w:cs="Times New Roman"/>
                <w:b/>
                <w:sz w:val="24"/>
              </w:rPr>
            </w:pPr>
            <w:r w:rsidRPr="00E3269A">
              <w:rPr>
                <w:rFonts w:ascii="Times New Roman" w:hAnsi="Times New Roman" w:cs="Times New Roman"/>
                <w:b/>
                <w:sz w:val="24"/>
              </w:rPr>
              <w:lastRenderedPageBreak/>
              <w:t>ODPOČET PLNENIA OPATRENIA</w:t>
            </w:r>
          </w:p>
        </w:tc>
      </w:tr>
      <w:tr w:rsidR="00E3269A" w:rsidRPr="00E3269A" w:rsidTr="00E3269A">
        <w:trPr>
          <w:trHeight w:val="829"/>
        </w:trPr>
        <w:tc>
          <w:tcPr>
            <w:tcW w:w="9060" w:type="dxa"/>
            <w:shd w:val="clear" w:color="auto" w:fill="FFFFFF"/>
            <w:tcMar>
              <w:top w:w="0" w:type="dxa"/>
              <w:left w:w="108" w:type="dxa"/>
              <w:bottom w:w="0" w:type="dxa"/>
              <w:right w:w="108" w:type="dxa"/>
            </w:tcMar>
            <w:vAlign w:val="center"/>
            <w:hideMark/>
          </w:tcPr>
          <w:p w:rsidR="00E3269A" w:rsidRPr="00E3269A" w:rsidRDefault="00D8690D" w:rsidP="00F520C0">
            <w:pPr>
              <w:contextualSpacing/>
              <w:jc w:val="both"/>
              <w:rPr>
                <w:rFonts w:ascii="Times New Roman" w:hAnsi="Times New Roman" w:cs="Times New Roman"/>
                <w:b/>
                <w:bCs/>
                <w:sz w:val="24"/>
              </w:rPr>
            </w:pPr>
            <w:r>
              <w:rPr>
                <w:rFonts w:ascii="Times New Roman" w:hAnsi="Times New Roman" w:cs="Times New Roman"/>
                <w:b/>
                <w:bCs/>
                <w:sz w:val="24"/>
              </w:rPr>
              <w:t>Znenie opatrenia:</w:t>
            </w:r>
            <w:r w:rsidR="00E3269A" w:rsidRPr="00E3269A">
              <w:rPr>
                <w:rFonts w:ascii="Times New Roman" w:hAnsi="Times New Roman" w:cs="Times New Roman"/>
                <w:b/>
                <w:bCs/>
                <w:sz w:val="24"/>
              </w:rPr>
              <w:t xml:space="preserve"> </w:t>
            </w:r>
            <w:r w:rsidR="00E3269A">
              <w:rPr>
                <w:rFonts w:ascii="Times New Roman" w:hAnsi="Times New Roman" w:cs="Times New Roman"/>
                <w:b/>
                <w:sz w:val="24"/>
              </w:rPr>
              <w:t>Tvorba programov na zvyšovanie/</w:t>
            </w:r>
            <w:r w:rsidR="00E3269A" w:rsidRPr="00E3269A">
              <w:rPr>
                <w:rFonts w:ascii="Times New Roman" w:hAnsi="Times New Roman" w:cs="Times New Roman"/>
                <w:b/>
                <w:sz w:val="24"/>
              </w:rPr>
              <w:t>nadobúdanie digitálnych zručností NEET, vrátane testovacích nástrojov a hodnotenie úrovne týchto zručností</w:t>
            </w:r>
          </w:p>
        </w:tc>
      </w:tr>
      <w:tr w:rsidR="00E3269A" w:rsidRPr="00E3269A" w:rsidTr="00E3269A">
        <w:trPr>
          <w:trHeight w:val="437"/>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 xml:space="preserve">Gestor opatrenia: </w:t>
            </w:r>
            <w:r>
              <w:rPr>
                <w:rFonts w:ascii="Times New Roman" w:hAnsi="Times New Roman" w:cs="Times New Roman"/>
                <w:bCs/>
                <w:sz w:val="24"/>
              </w:rPr>
              <w:t>Ministerstvo práce, sociálnych vecí a rodiny SR</w:t>
            </w:r>
          </w:p>
        </w:tc>
      </w:tr>
      <w:tr w:rsidR="00E3269A" w:rsidRPr="00E3269A" w:rsidTr="00E3269A">
        <w:trPr>
          <w:trHeight w:val="430"/>
        </w:trPr>
        <w:tc>
          <w:tcPr>
            <w:tcW w:w="9060" w:type="dxa"/>
            <w:shd w:val="clear" w:color="auto" w:fill="FFFFFF"/>
            <w:tcMar>
              <w:top w:w="0" w:type="dxa"/>
              <w:left w:w="108" w:type="dxa"/>
              <w:bottom w:w="0" w:type="dxa"/>
              <w:right w:w="108" w:type="dxa"/>
            </w:tcMar>
            <w:vAlign w:val="center"/>
          </w:tcPr>
          <w:p w:rsidR="00E3269A" w:rsidRPr="00E3269A" w:rsidRDefault="00E3269A" w:rsidP="00F520C0">
            <w:pPr>
              <w:contextualSpacing/>
              <w:jc w:val="both"/>
              <w:rPr>
                <w:rFonts w:ascii="Times New Roman" w:hAnsi="Times New Roman" w:cs="Times New Roman"/>
                <w:b/>
                <w:bCs/>
                <w:sz w:val="24"/>
              </w:rPr>
            </w:pPr>
            <w:proofErr w:type="spellStart"/>
            <w:r w:rsidRPr="00E3269A">
              <w:rPr>
                <w:rFonts w:ascii="Times New Roman" w:hAnsi="Times New Roman" w:cs="Times New Roman"/>
                <w:b/>
                <w:bCs/>
                <w:sz w:val="24"/>
              </w:rPr>
              <w:t>Spolugestor</w:t>
            </w:r>
            <w:proofErr w:type="spellEnd"/>
            <w:r w:rsidRPr="00E3269A">
              <w:rPr>
                <w:rFonts w:ascii="Times New Roman" w:hAnsi="Times New Roman" w:cs="Times New Roman"/>
                <w:b/>
                <w:bCs/>
                <w:sz w:val="24"/>
              </w:rPr>
              <w:t xml:space="preserve"> opatrenia: </w:t>
            </w:r>
            <w:r w:rsidRPr="00E3269A">
              <w:rPr>
                <w:rFonts w:ascii="Times New Roman" w:hAnsi="Times New Roman" w:cs="Times New Roman"/>
                <w:bCs/>
                <w:sz w:val="24"/>
              </w:rPr>
              <w:t>Ústredie práce, sociálnych vecí a rodiny</w:t>
            </w:r>
          </w:p>
        </w:tc>
      </w:tr>
      <w:tr w:rsidR="00E3269A" w:rsidRPr="00E3269A" w:rsidTr="00E3269A">
        <w:trPr>
          <w:trHeight w:val="453"/>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 xml:space="preserve">Harmonogram implementácie: </w:t>
            </w:r>
            <w:r w:rsidRPr="00E3269A">
              <w:rPr>
                <w:rFonts w:ascii="Times New Roman" w:hAnsi="Times New Roman" w:cs="Times New Roman"/>
                <w:bCs/>
                <w:sz w:val="24"/>
              </w:rPr>
              <w:t>2023 -2029</w:t>
            </w:r>
            <w:r w:rsidRPr="00E3269A">
              <w:rPr>
                <w:rFonts w:ascii="Times New Roman" w:hAnsi="Times New Roman" w:cs="Times New Roman"/>
                <w:b/>
                <w:bCs/>
                <w:sz w:val="24"/>
              </w:rPr>
              <w:t xml:space="preserve"> </w:t>
            </w:r>
          </w:p>
        </w:tc>
      </w:tr>
      <w:tr w:rsidR="00E3269A" w:rsidRPr="00E3269A" w:rsidTr="00E3269A">
        <w:trPr>
          <w:trHeight w:val="405"/>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sz w:val="24"/>
              </w:rPr>
            </w:pPr>
            <w:r w:rsidRPr="00E3269A">
              <w:rPr>
                <w:rFonts w:ascii="Times New Roman" w:hAnsi="Times New Roman" w:cs="Times New Roman"/>
                <w:b/>
                <w:bCs/>
                <w:sz w:val="24"/>
              </w:rPr>
              <w:t xml:space="preserve">Zdroj financovania:  </w:t>
            </w:r>
            <w:r w:rsidRPr="00E3269A">
              <w:rPr>
                <w:rFonts w:ascii="Times New Roman" w:hAnsi="Times New Roman" w:cs="Times New Roman"/>
                <w:bCs/>
                <w:sz w:val="24"/>
              </w:rPr>
              <w:t>ESF+</w:t>
            </w:r>
          </w:p>
        </w:tc>
      </w:tr>
      <w:tr w:rsidR="00E3269A" w:rsidRPr="00E3269A" w:rsidTr="00E3269A">
        <w:trPr>
          <w:trHeight w:val="401"/>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sz w:val="24"/>
              </w:rPr>
            </w:pPr>
            <w:r w:rsidRPr="00E3269A">
              <w:rPr>
                <w:rFonts w:ascii="Times New Roman" w:hAnsi="Times New Roman" w:cs="Times New Roman"/>
                <w:b/>
                <w:bCs/>
                <w:sz w:val="24"/>
              </w:rPr>
              <w:t xml:space="preserve">Stav plnenia: </w:t>
            </w:r>
            <w:r w:rsidRPr="00E3269A">
              <w:rPr>
                <w:rFonts w:ascii="Times New Roman" w:hAnsi="Times New Roman" w:cs="Times New Roman"/>
                <w:bCs/>
                <w:sz w:val="24"/>
              </w:rPr>
              <w:t>opatrenie sa plní</w:t>
            </w:r>
          </w:p>
        </w:tc>
      </w:tr>
      <w:tr w:rsidR="00E3269A" w:rsidRPr="00E3269A" w:rsidTr="00E3269A">
        <w:trPr>
          <w:trHeight w:val="6032"/>
        </w:trPr>
        <w:tc>
          <w:tcPr>
            <w:tcW w:w="9060" w:type="dxa"/>
            <w:shd w:val="clear" w:color="auto" w:fill="FFFFFF"/>
            <w:tcMar>
              <w:top w:w="0" w:type="dxa"/>
              <w:left w:w="108" w:type="dxa"/>
              <w:bottom w:w="0" w:type="dxa"/>
              <w:right w:w="108" w:type="dxa"/>
            </w:tcMar>
            <w:hideMark/>
          </w:tcPr>
          <w:p w:rsid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Odpočet plnenia:</w:t>
            </w:r>
          </w:p>
          <w:p w:rsidR="00E3269A" w:rsidRP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 xml:space="preserve"> </w:t>
            </w:r>
          </w:p>
          <w:p w:rsidR="00E3269A" w:rsidRPr="00E3269A" w:rsidRDefault="00E3269A" w:rsidP="00F520C0">
            <w:pPr>
              <w:contextualSpacing/>
              <w:jc w:val="both"/>
              <w:rPr>
                <w:rFonts w:ascii="Times New Roman" w:hAnsi="Times New Roman" w:cs="Times New Roman"/>
                <w:sz w:val="24"/>
              </w:rPr>
            </w:pPr>
            <w:r w:rsidRPr="00E3269A">
              <w:rPr>
                <w:rFonts w:ascii="Times New Roman" w:hAnsi="Times New Roman" w:cs="Times New Roman"/>
                <w:sz w:val="24"/>
              </w:rPr>
              <w:t xml:space="preserve">V rámci aktivít nadväzujúcich na Záruky pre mladých ľudí bola pre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v rámci odborných poradenských služieb (OPS) poskytovaná špecifická poradenská služba Hodnotenie digitálnej gramotnosti zameraná na zhodnotenie úrovne digitálnych zručností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u ktorého v rámci poradenského procesu boli identifikované náznaky toho, že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nedosahuje ani minimálnu úroveň digitálnych zručností. Hodnotenie digitálnej gramotnosti bolo možné zrealizovať iba v prípade, ak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s hodnotením svojich digitálnych zručností súhlasil. Táto špecifická služba mohla byť poskytovaná všetkým mladým </w:t>
            </w:r>
            <w:r>
              <w:rPr>
                <w:rFonts w:ascii="Times New Roman" w:hAnsi="Times New Roman" w:cs="Times New Roman"/>
                <w:sz w:val="24"/>
              </w:rPr>
              <w:t>ľuďom, ktorí boli zaraďovaní do </w:t>
            </w:r>
            <w:r w:rsidRPr="00E3269A">
              <w:rPr>
                <w:rFonts w:ascii="Times New Roman" w:hAnsi="Times New Roman" w:cs="Times New Roman"/>
                <w:sz w:val="24"/>
              </w:rPr>
              <w:t xml:space="preserve">poradenských služieb (t. j. nebolo rozhodujúce, či sa poradenstvo realizuje v rámci projektu alebo nie). </w:t>
            </w:r>
          </w:p>
          <w:p w:rsidR="00E3269A" w:rsidRPr="00E3269A" w:rsidRDefault="00E3269A" w:rsidP="00F520C0">
            <w:pPr>
              <w:contextualSpacing/>
              <w:jc w:val="both"/>
              <w:rPr>
                <w:rFonts w:ascii="Times New Roman" w:hAnsi="Times New Roman" w:cs="Times New Roman"/>
                <w:sz w:val="24"/>
              </w:rPr>
            </w:pPr>
          </w:p>
          <w:p w:rsidR="00E3269A" w:rsidRPr="00E3269A" w:rsidRDefault="005A59CC" w:rsidP="00F520C0">
            <w:pPr>
              <w:contextualSpacing/>
              <w:jc w:val="both"/>
              <w:rPr>
                <w:rFonts w:ascii="Times New Roman" w:hAnsi="Times New Roman" w:cs="Times New Roman"/>
                <w:sz w:val="24"/>
              </w:rPr>
            </w:pPr>
            <w:r>
              <w:rPr>
                <w:rFonts w:ascii="Times New Roman" w:hAnsi="Times New Roman" w:cs="Times New Roman"/>
                <w:sz w:val="24"/>
              </w:rPr>
              <w:t xml:space="preserve">V súčasnosti sa realizuje </w:t>
            </w:r>
            <w:r w:rsidRPr="005A59CC">
              <w:rPr>
                <w:rFonts w:ascii="Times New Roman" w:hAnsi="Times New Roman" w:cs="Times New Roman"/>
                <w:b/>
                <w:sz w:val="24"/>
              </w:rPr>
              <w:t>národný projekt</w:t>
            </w:r>
            <w:r w:rsidR="00E3269A" w:rsidRPr="005A59CC">
              <w:rPr>
                <w:rFonts w:ascii="Times New Roman" w:hAnsi="Times New Roman" w:cs="Times New Roman"/>
                <w:b/>
                <w:sz w:val="24"/>
              </w:rPr>
              <w:t xml:space="preserve"> Individualizovaný a ko</w:t>
            </w:r>
            <w:r>
              <w:rPr>
                <w:rFonts w:ascii="Times New Roman" w:hAnsi="Times New Roman" w:cs="Times New Roman"/>
                <w:b/>
                <w:sz w:val="24"/>
              </w:rPr>
              <w:t>mplexný prístup so </w:t>
            </w:r>
            <w:r w:rsidR="00E3269A" w:rsidRPr="005A59CC">
              <w:rPr>
                <w:rFonts w:ascii="Times New Roman" w:hAnsi="Times New Roman" w:cs="Times New Roman"/>
                <w:b/>
                <w:sz w:val="24"/>
              </w:rPr>
              <w:t>zameraním na poradenské činnosti/Poradenstvom k zamestnaniu</w:t>
            </w:r>
            <w:r w:rsidR="00E3269A" w:rsidRPr="00E3269A">
              <w:rPr>
                <w:rFonts w:ascii="Times New Roman" w:hAnsi="Times New Roman" w:cs="Times New Roman"/>
                <w:sz w:val="24"/>
              </w:rPr>
              <w:t xml:space="preserve">, ktorý je zameraný na zvýšenie šancí na zamestnanie pre znevýhodnených </w:t>
            </w:r>
            <w:proofErr w:type="spellStart"/>
            <w:r w:rsidR="00E3269A">
              <w:rPr>
                <w:rFonts w:ascii="Times New Roman" w:hAnsi="Times New Roman" w:cs="Times New Roman"/>
                <w:sz w:val="24"/>
              </w:rPr>
              <w:t>UoZ</w:t>
            </w:r>
            <w:proofErr w:type="spellEnd"/>
            <w:r w:rsidR="00E3269A">
              <w:rPr>
                <w:rFonts w:ascii="Times New Roman" w:hAnsi="Times New Roman" w:cs="Times New Roman"/>
                <w:sz w:val="24"/>
              </w:rPr>
              <w:t xml:space="preserve"> a mladých </w:t>
            </w:r>
            <w:proofErr w:type="spellStart"/>
            <w:r w:rsidR="00E3269A">
              <w:rPr>
                <w:rFonts w:ascii="Times New Roman" w:hAnsi="Times New Roman" w:cs="Times New Roman"/>
                <w:sz w:val="24"/>
              </w:rPr>
              <w:t>UoZ</w:t>
            </w:r>
            <w:proofErr w:type="spellEnd"/>
            <w:r>
              <w:rPr>
                <w:rFonts w:ascii="Times New Roman" w:hAnsi="Times New Roman" w:cs="Times New Roman"/>
                <w:sz w:val="24"/>
              </w:rPr>
              <w:t xml:space="preserve"> vo veku do 30 </w:t>
            </w:r>
            <w:r w:rsidR="00E3269A">
              <w:rPr>
                <w:rFonts w:ascii="Times New Roman" w:hAnsi="Times New Roman" w:cs="Times New Roman"/>
                <w:sz w:val="24"/>
              </w:rPr>
              <w:t>rokov, ktorí sú v situácii NEET</w:t>
            </w:r>
            <w:r w:rsidR="00E3269A" w:rsidRPr="00E3269A">
              <w:rPr>
                <w:rFonts w:ascii="Times New Roman" w:hAnsi="Times New Roman" w:cs="Times New Roman"/>
                <w:sz w:val="24"/>
              </w:rPr>
              <w:t>, a jeho cieľom je zabezpečiť dostupnosť</w:t>
            </w:r>
            <w:r w:rsidR="00E3269A">
              <w:rPr>
                <w:rFonts w:ascii="Times New Roman" w:hAnsi="Times New Roman" w:cs="Times New Roman"/>
                <w:sz w:val="24"/>
              </w:rPr>
              <w:t xml:space="preserve"> individualizovaného prístupu a </w:t>
            </w:r>
            <w:r w:rsidR="00E3269A" w:rsidRPr="00E3269A">
              <w:rPr>
                <w:rFonts w:ascii="Times New Roman" w:hAnsi="Times New Roman" w:cs="Times New Roman"/>
                <w:sz w:val="24"/>
              </w:rPr>
              <w:t>poradenskej činnosti vrátane</w:t>
            </w:r>
            <w:r>
              <w:rPr>
                <w:rFonts w:ascii="Times New Roman" w:hAnsi="Times New Roman" w:cs="Times New Roman"/>
                <w:sz w:val="24"/>
              </w:rPr>
              <w:t xml:space="preserve"> profesijného poradenstva. Aj v </w:t>
            </w:r>
            <w:r w:rsidR="00E3269A" w:rsidRPr="00E3269A">
              <w:rPr>
                <w:rFonts w:ascii="Times New Roman" w:hAnsi="Times New Roman" w:cs="Times New Roman"/>
                <w:sz w:val="24"/>
              </w:rPr>
              <w:t xml:space="preserve">rámci tohto projektu môže byť </w:t>
            </w:r>
            <w:proofErr w:type="spellStart"/>
            <w:r w:rsidR="00E3269A" w:rsidRPr="00E3269A">
              <w:rPr>
                <w:rFonts w:ascii="Times New Roman" w:hAnsi="Times New Roman" w:cs="Times New Roman"/>
                <w:sz w:val="24"/>
              </w:rPr>
              <w:t>UoZ</w:t>
            </w:r>
            <w:proofErr w:type="spellEnd"/>
            <w:r w:rsidR="00E3269A" w:rsidRPr="00E3269A">
              <w:rPr>
                <w:rFonts w:ascii="Times New Roman" w:hAnsi="Times New Roman" w:cs="Times New Roman"/>
                <w:sz w:val="24"/>
              </w:rPr>
              <w:t xml:space="preserve"> v prípade potreby poskytnuté zhodnotenie jeho úrovne digitálnych zručností. </w:t>
            </w:r>
          </w:p>
          <w:p w:rsidR="00E3269A" w:rsidRPr="00E3269A" w:rsidRDefault="00E3269A" w:rsidP="00F520C0">
            <w:pPr>
              <w:contextualSpacing/>
              <w:jc w:val="both"/>
              <w:rPr>
                <w:rFonts w:ascii="Times New Roman" w:hAnsi="Times New Roman" w:cs="Times New Roman"/>
                <w:sz w:val="24"/>
              </w:rPr>
            </w:pPr>
          </w:p>
          <w:p w:rsidR="00E3269A" w:rsidRDefault="00E3269A" w:rsidP="00F520C0">
            <w:pPr>
              <w:contextualSpacing/>
              <w:jc w:val="both"/>
              <w:rPr>
                <w:rFonts w:ascii="Times New Roman" w:hAnsi="Times New Roman" w:cs="Times New Roman"/>
                <w:sz w:val="24"/>
              </w:rPr>
            </w:pPr>
            <w:r w:rsidRPr="00E3269A">
              <w:rPr>
                <w:rFonts w:ascii="Times New Roman" w:hAnsi="Times New Roman" w:cs="Times New Roman"/>
                <w:sz w:val="24"/>
              </w:rPr>
              <w:t xml:space="preserve">V roku 2024 bolo hodnotenie úrovne digitálnych zručností zrealizované celkovo pre 94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w:t>
            </w:r>
            <w:r w:rsidRPr="00E3269A">
              <w:rPr>
                <w:rFonts w:ascii="Times New Roman" w:hAnsi="Times New Roman" w:cs="Times New Roman"/>
                <w:b/>
                <w:sz w:val="24"/>
              </w:rPr>
              <w:t xml:space="preserve">z toho bolo 24 mladých </w:t>
            </w:r>
            <w:proofErr w:type="spellStart"/>
            <w:r w:rsidRPr="00E3269A">
              <w:rPr>
                <w:rFonts w:ascii="Times New Roman" w:hAnsi="Times New Roman" w:cs="Times New Roman"/>
                <w:b/>
                <w:sz w:val="24"/>
              </w:rPr>
              <w:t>UoZ</w:t>
            </w:r>
            <w:proofErr w:type="spellEnd"/>
            <w:r w:rsidRPr="00E3269A">
              <w:rPr>
                <w:rFonts w:ascii="Times New Roman" w:hAnsi="Times New Roman" w:cs="Times New Roman"/>
                <w:b/>
                <w:sz w:val="24"/>
              </w:rPr>
              <w:t xml:space="preserve"> do 30 rokov</w:t>
            </w:r>
            <w:r w:rsidRPr="00E3269A">
              <w:rPr>
                <w:rFonts w:ascii="Times New Roman" w:hAnsi="Times New Roman" w:cs="Times New Roman"/>
                <w:sz w:val="24"/>
              </w:rPr>
              <w:t xml:space="preserve"> (vrátane), čo predstavuje </w:t>
            </w:r>
            <w:r w:rsidRPr="00E3269A">
              <w:rPr>
                <w:rFonts w:ascii="Times New Roman" w:hAnsi="Times New Roman" w:cs="Times New Roman"/>
                <w:b/>
                <w:sz w:val="24"/>
              </w:rPr>
              <w:t>25,5 %</w:t>
            </w:r>
            <w:r w:rsidRPr="00E3269A">
              <w:rPr>
                <w:rFonts w:ascii="Times New Roman" w:hAnsi="Times New Roman" w:cs="Times New Roman"/>
                <w:sz w:val="24"/>
              </w:rPr>
              <w:t>.</w:t>
            </w:r>
          </w:p>
          <w:p w:rsidR="00E3269A" w:rsidRPr="00E3269A" w:rsidRDefault="00E3269A" w:rsidP="00F520C0">
            <w:pPr>
              <w:contextualSpacing/>
              <w:jc w:val="both"/>
              <w:rPr>
                <w:rFonts w:ascii="Times New Roman" w:hAnsi="Times New Roman" w:cs="Times New Roman"/>
                <w:b/>
                <w:bCs/>
                <w:sz w:val="24"/>
              </w:rPr>
            </w:pPr>
          </w:p>
          <w:p w:rsidR="00E3269A" w:rsidRPr="00E3269A" w:rsidRDefault="00E3269A" w:rsidP="00F520C0">
            <w:pPr>
              <w:contextualSpacing/>
              <w:jc w:val="both"/>
              <w:rPr>
                <w:rFonts w:ascii="Times New Roman" w:hAnsi="Times New Roman" w:cs="Times New Roman"/>
                <w:i/>
                <w:sz w:val="20"/>
              </w:rPr>
            </w:pPr>
            <w:r w:rsidRPr="00E3269A">
              <w:rPr>
                <w:rFonts w:ascii="Times New Roman" w:hAnsi="Times New Roman" w:cs="Times New Roman"/>
                <w:i/>
                <w:sz w:val="20"/>
              </w:rPr>
              <w:t>Zdroj údajov: Ústredie práce, sociálnych vecí a rodiny</w:t>
            </w:r>
          </w:p>
          <w:p w:rsidR="00E3269A" w:rsidRPr="00E3269A" w:rsidRDefault="00E3269A" w:rsidP="00F520C0">
            <w:pPr>
              <w:contextualSpacing/>
              <w:jc w:val="both"/>
              <w:rPr>
                <w:rFonts w:ascii="Times New Roman" w:hAnsi="Times New Roman" w:cs="Times New Roman"/>
                <w:b/>
                <w:i/>
                <w:sz w:val="24"/>
              </w:rPr>
            </w:pPr>
          </w:p>
        </w:tc>
      </w:tr>
    </w:tbl>
    <w:p w:rsidR="00FD6933" w:rsidRDefault="00FD6933" w:rsidP="007148C7">
      <w:pPr>
        <w:contextualSpacing/>
        <w:jc w:val="both"/>
        <w:rPr>
          <w:rFonts w:ascii="Times New Roman" w:hAnsi="Times New Roman" w:cs="Times New Roman"/>
          <w:sz w:val="24"/>
        </w:rPr>
      </w:pPr>
    </w:p>
    <w:p w:rsidR="00873046" w:rsidRDefault="00873046">
      <w:pPr>
        <w:rPr>
          <w:rFonts w:ascii="Times New Roman" w:hAnsi="Times New Roman" w:cs="Times New Roman"/>
          <w:sz w:val="24"/>
        </w:rPr>
      </w:pPr>
    </w:p>
    <w:p w:rsidR="00873046" w:rsidRDefault="00873046">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873046" w:rsidRPr="00873046" w:rsidTr="00873046">
        <w:trPr>
          <w:trHeight w:val="835"/>
        </w:trPr>
        <w:tc>
          <w:tcPr>
            <w:tcW w:w="9060" w:type="dxa"/>
            <w:shd w:val="clear" w:color="auto" w:fill="E2EFD9" w:themeFill="accent6" w:themeFillTint="33"/>
            <w:tcMar>
              <w:top w:w="0" w:type="dxa"/>
              <w:left w:w="108" w:type="dxa"/>
              <w:bottom w:w="0" w:type="dxa"/>
              <w:right w:w="108" w:type="dxa"/>
            </w:tcMar>
            <w:vAlign w:val="center"/>
            <w:hideMark/>
          </w:tcPr>
          <w:p w:rsidR="00873046" w:rsidRPr="00873046" w:rsidRDefault="00873046" w:rsidP="00F520C0">
            <w:pPr>
              <w:contextualSpacing/>
              <w:jc w:val="center"/>
              <w:rPr>
                <w:rFonts w:ascii="Times New Roman" w:hAnsi="Times New Roman" w:cs="Times New Roman"/>
                <w:b/>
                <w:sz w:val="24"/>
              </w:rPr>
            </w:pPr>
            <w:r w:rsidRPr="00873046">
              <w:rPr>
                <w:rFonts w:ascii="Times New Roman" w:hAnsi="Times New Roman" w:cs="Times New Roman"/>
                <w:b/>
                <w:sz w:val="24"/>
              </w:rPr>
              <w:lastRenderedPageBreak/>
              <w:t>ODPOČET PLNENIA OPATRENIA</w:t>
            </w:r>
          </w:p>
        </w:tc>
      </w:tr>
      <w:tr w:rsidR="00873046" w:rsidRPr="00873046" w:rsidTr="00873046">
        <w:trPr>
          <w:trHeight w:val="403"/>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Znenie opatrenia:  </w:t>
            </w:r>
            <w:r w:rsidRPr="00873046">
              <w:rPr>
                <w:rFonts w:ascii="Times New Roman" w:hAnsi="Times New Roman" w:cs="Times New Roman"/>
                <w:b/>
                <w:sz w:val="24"/>
              </w:rPr>
              <w:t xml:space="preserve">Zvyšovanie </w:t>
            </w:r>
            <w:proofErr w:type="spellStart"/>
            <w:r w:rsidRPr="00873046">
              <w:rPr>
                <w:rFonts w:ascii="Times New Roman" w:hAnsi="Times New Roman" w:cs="Times New Roman"/>
                <w:b/>
                <w:sz w:val="24"/>
              </w:rPr>
              <w:t>zamestnateľnosti</w:t>
            </w:r>
            <w:proofErr w:type="spellEnd"/>
            <w:r w:rsidRPr="00873046">
              <w:rPr>
                <w:rFonts w:ascii="Times New Roman" w:hAnsi="Times New Roman" w:cs="Times New Roman"/>
                <w:b/>
                <w:sz w:val="24"/>
              </w:rPr>
              <w:t xml:space="preserve"> zlepšovaním dôležitých zručností</w:t>
            </w:r>
          </w:p>
        </w:tc>
      </w:tr>
      <w:tr w:rsidR="00873046" w:rsidRPr="00873046" w:rsidTr="00873046">
        <w:trPr>
          <w:trHeight w:val="681"/>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Gestor opatrenia: </w:t>
            </w:r>
            <w:r>
              <w:rPr>
                <w:rFonts w:ascii="Times New Roman" w:hAnsi="Times New Roman" w:cs="Times New Roman"/>
                <w:bCs/>
                <w:sz w:val="24"/>
              </w:rPr>
              <w:t>Ministerstvo práce, sociálnych vecí a rodiny SR</w:t>
            </w:r>
          </w:p>
        </w:tc>
      </w:tr>
      <w:tr w:rsidR="00873046" w:rsidRPr="00873046" w:rsidTr="00873046">
        <w:trPr>
          <w:trHeight w:val="681"/>
        </w:trPr>
        <w:tc>
          <w:tcPr>
            <w:tcW w:w="9060" w:type="dxa"/>
            <w:shd w:val="clear" w:color="auto" w:fill="FFFFFF"/>
            <w:tcMar>
              <w:top w:w="0" w:type="dxa"/>
              <w:left w:w="108" w:type="dxa"/>
              <w:bottom w:w="0" w:type="dxa"/>
              <w:right w:w="108" w:type="dxa"/>
            </w:tcMar>
            <w:vAlign w:val="center"/>
          </w:tcPr>
          <w:p w:rsidR="00873046" w:rsidRPr="00873046" w:rsidRDefault="00873046" w:rsidP="00F520C0">
            <w:pPr>
              <w:contextualSpacing/>
              <w:jc w:val="both"/>
              <w:rPr>
                <w:rFonts w:ascii="Times New Roman" w:hAnsi="Times New Roman" w:cs="Times New Roman"/>
                <w:b/>
                <w:bCs/>
                <w:sz w:val="24"/>
              </w:rPr>
            </w:pPr>
            <w:proofErr w:type="spellStart"/>
            <w:r w:rsidRPr="00873046">
              <w:rPr>
                <w:rFonts w:ascii="Times New Roman" w:hAnsi="Times New Roman" w:cs="Times New Roman"/>
                <w:b/>
                <w:bCs/>
                <w:sz w:val="24"/>
              </w:rPr>
              <w:t>Spolugestor</w:t>
            </w:r>
            <w:proofErr w:type="spellEnd"/>
            <w:r w:rsidRPr="00873046">
              <w:rPr>
                <w:rFonts w:ascii="Times New Roman" w:hAnsi="Times New Roman" w:cs="Times New Roman"/>
                <w:b/>
                <w:bCs/>
                <w:sz w:val="24"/>
              </w:rPr>
              <w:t xml:space="preserve"> opatrenia: </w:t>
            </w:r>
            <w:r w:rsidRPr="00873046">
              <w:rPr>
                <w:rFonts w:ascii="Times New Roman" w:hAnsi="Times New Roman" w:cs="Times New Roman"/>
                <w:bCs/>
                <w:sz w:val="24"/>
              </w:rPr>
              <w:t>Ústredie práce, sociálnych vecí a rodiny</w:t>
            </w:r>
          </w:p>
        </w:tc>
      </w:tr>
      <w:tr w:rsidR="00873046" w:rsidRPr="00873046" w:rsidTr="00873046">
        <w:trPr>
          <w:trHeight w:val="453"/>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Harmonogram implementácie: </w:t>
            </w:r>
            <w:r w:rsidRPr="00873046">
              <w:rPr>
                <w:rFonts w:ascii="Times New Roman" w:hAnsi="Times New Roman" w:cs="Times New Roman"/>
                <w:bCs/>
                <w:sz w:val="24"/>
              </w:rPr>
              <w:t>2023 -</w:t>
            </w:r>
            <w:r w:rsidR="00F0201C">
              <w:rPr>
                <w:rFonts w:ascii="Times New Roman" w:hAnsi="Times New Roman" w:cs="Times New Roman"/>
                <w:bCs/>
                <w:sz w:val="24"/>
              </w:rPr>
              <w:t xml:space="preserve"> </w:t>
            </w:r>
            <w:r w:rsidRPr="00873046">
              <w:rPr>
                <w:rFonts w:ascii="Times New Roman" w:hAnsi="Times New Roman" w:cs="Times New Roman"/>
                <w:bCs/>
                <w:sz w:val="24"/>
              </w:rPr>
              <w:t>2029</w:t>
            </w:r>
            <w:r w:rsidRPr="00873046">
              <w:rPr>
                <w:rFonts w:ascii="Times New Roman" w:hAnsi="Times New Roman" w:cs="Times New Roman"/>
                <w:b/>
                <w:bCs/>
                <w:sz w:val="24"/>
              </w:rPr>
              <w:t xml:space="preserve"> </w:t>
            </w:r>
          </w:p>
        </w:tc>
      </w:tr>
      <w:tr w:rsidR="00873046" w:rsidRPr="00873046" w:rsidTr="00873046">
        <w:trPr>
          <w:trHeight w:val="405"/>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sz w:val="24"/>
              </w:rPr>
            </w:pPr>
            <w:r w:rsidRPr="00873046">
              <w:rPr>
                <w:rFonts w:ascii="Times New Roman" w:hAnsi="Times New Roman" w:cs="Times New Roman"/>
                <w:b/>
                <w:bCs/>
                <w:sz w:val="24"/>
              </w:rPr>
              <w:t xml:space="preserve">Zdroj financovania:  </w:t>
            </w:r>
            <w:r w:rsidRPr="00873046">
              <w:rPr>
                <w:rFonts w:ascii="Times New Roman" w:hAnsi="Times New Roman" w:cs="Times New Roman"/>
                <w:bCs/>
                <w:sz w:val="24"/>
              </w:rPr>
              <w:t>ESF+</w:t>
            </w:r>
          </w:p>
        </w:tc>
      </w:tr>
      <w:tr w:rsidR="00873046" w:rsidRPr="00873046" w:rsidTr="00873046">
        <w:trPr>
          <w:trHeight w:val="401"/>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sz w:val="24"/>
              </w:rPr>
            </w:pPr>
            <w:r w:rsidRPr="00873046">
              <w:rPr>
                <w:rFonts w:ascii="Times New Roman" w:hAnsi="Times New Roman" w:cs="Times New Roman"/>
                <w:b/>
                <w:bCs/>
                <w:sz w:val="24"/>
              </w:rPr>
              <w:t xml:space="preserve">Stav plnenia: </w:t>
            </w:r>
            <w:r w:rsidRPr="00873046">
              <w:rPr>
                <w:rFonts w:ascii="Times New Roman" w:hAnsi="Times New Roman" w:cs="Times New Roman"/>
                <w:bCs/>
                <w:sz w:val="24"/>
              </w:rPr>
              <w:t>opatrenie sa plní</w:t>
            </w:r>
          </w:p>
        </w:tc>
      </w:tr>
      <w:tr w:rsidR="00873046" w:rsidRPr="00873046" w:rsidTr="00873046">
        <w:trPr>
          <w:trHeight w:val="708"/>
        </w:trPr>
        <w:tc>
          <w:tcPr>
            <w:tcW w:w="9060" w:type="dxa"/>
            <w:shd w:val="clear" w:color="auto" w:fill="FFFFFF"/>
            <w:tcMar>
              <w:top w:w="0" w:type="dxa"/>
              <w:left w:w="108" w:type="dxa"/>
              <w:bottom w:w="0" w:type="dxa"/>
              <w:right w:w="108" w:type="dxa"/>
            </w:tcMar>
            <w:hideMark/>
          </w:tcPr>
          <w:p w:rsidR="00F0201C"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Odpočet plnenia:</w:t>
            </w:r>
          </w:p>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 </w:t>
            </w:r>
          </w:p>
          <w:p w:rsidR="00F0201C" w:rsidRDefault="007A13C0" w:rsidP="00F520C0">
            <w:pPr>
              <w:contextualSpacing/>
              <w:jc w:val="both"/>
              <w:rPr>
                <w:rFonts w:ascii="Times New Roman" w:hAnsi="Times New Roman" w:cs="Times New Roman"/>
                <w:sz w:val="24"/>
              </w:rPr>
            </w:pPr>
            <w:r>
              <w:rPr>
                <w:rFonts w:ascii="Times New Roman" w:hAnsi="Times New Roman" w:cs="Times New Roman"/>
                <w:sz w:val="24"/>
              </w:rPr>
              <w:t xml:space="preserve">Zvyšovanie </w:t>
            </w:r>
            <w:proofErr w:type="spellStart"/>
            <w:r>
              <w:rPr>
                <w:rFonts w:ascii="Times New Roman" w:hAnsi="Times New Roman" w:cs="Times New Roman"/>
                <w:sz w:val="24"/>
              </w:rPr>
              <w:t>zamestnateľnosti</w:t>
            </w:r>
            <w:proofErr w:type="spellEnd"/>
            <w:r>
              <w:rPr>
                <w:rFonts w:ascii="Times New Roman" w:hAnsi="Times New Roman" w:cs="Times New Roman"/>
                <w:sz w:val="24"/>
              </w:rPr>
              <w:t xml:space="preserve"> prostredníctvom nadobúdania a rozvoja zručností potrebných pre trh práce sa realizuje prostredníctvom národného projektu </w:t>
            </w:r>
            <w:r w:rsidRPr="007A13C0">
              <w:rPr>
                <w:rFonts w:ascii="Times New Roman" w:hAnsi="Times New Roman" w:cs="Times New Roman"/>
                <w:b/>
                <w:i/>
                <w:sz w:val="24"/>
              </w:rPr>
              <w:t>Zručnosti pre trh práce</w:t>
            </w:r>
            <w:r>
              <w:rPr>
                <w:rFonts w:ascii="Times New Roman" w:hAnsi="Times New Roman" w:cs="Times New Roman"/>
                <w:sz w:val="24"/>
              </w:rPr>
              <w:t xml:space="preserve">. Cieľovou skupinou projektu sú aj mladí </w:t>
            </w:r>
            <w:proofErr w:type="spellStart"/>
            <w:r>
              <w:rPr>
                <w:rFonts w:ascii="Times New Roman" w:hAnsi="Times New Roman" w:cs="Times New Roman"/>
                <w:sz w:val="24"/>
              </w:rPr>
              <w:t>UoZ</w:t>
            </w:r>
            <w:proofErr w:type="spellEnd"/>
            <w:r>
              <w:rPr>
                <w:rFonts w:ascii="Times New Roman" w:hAnsi="Times New Roman" w:cs="Times New Roman"/>
                <w:sz w:val="24"/>
              </w:rPr>
              <w:t xml:space="preserve"> vo veku do 30 rokov, ktorí sú v situácii NEET.</w:t>
            </w:r>
          </w:p>
          <w:p w:rsidR="007A13C0" w:rsidRPr="00873046" w:rsidRDefault="007A13C0" w:rsidP="00F520C0">
            <w:pPr>
              <w:contextualSpacing/>
              <w:jc w:val="both"/>
              <w:rPr>
                <w:rFonts w:ascii="Times New Roman" w:hAnsi="Times New Roman" w:cs="Times New Roman"/>
                <w:b/>
                <w:i/>
                <w:sz w:val="24"/>
              </w:rPr>
            </w:pPr>
          </w:p>
          <w:p w:rsidR="003A6A86" w:rsidRDefault="003A6A86" w:rsidP="00F520C0">
            <w:pPr>
              <w:contextualSpacing/>
              <w:jc w:val="both"/>
              <w:rPr>
                <w:rFonts w:ascii="Times New Roman" w:hAnsi="Times New Roman" w:cs="Times New Roman"/>
                <w:sz w:val="24"/>
              </w:rPr>
            </w:pPr>
            <w:r>
              <w:rPr>
                <w:rFonts w:ascii="Times New Roman" w:hAnsi="Times New Roman" w:cs="Times New Roman"/>
                <w:sz w:val="24"/>
              </w:rPr>
              <w:t>Za rekvalifikáciu v rámci národného projektu</w:t>
            </w:r>
            <w:r w:rsidR="00873046" w:rsidRPr="00873046">
              <w:rPr>
                <w:rFonts w:ascii="Times New Roman" w:hAnsi="Times New Roman" w:cs="Times New Roman"/>
                <w:sz w:val="24"/>
              </w:rPr>
              <w:t xml:space="preserve"> Zručnosti pre trh práce sa považuje odborná príprava </w:t>
            </w:r>
            <w:proofErr w:type="spellStart"/>
            <w:r w:rsidR="00873046" w:rsidRPr="00873046">
              <w:rPr>
                <w:rFonts w:ascii="Times New Roman" w:hAnsi="Times New Roman" w:cs="Times New Roman"/>
                <w:sz w:val="24"/>
              </w:rPr>
              <w:t>UoZ</w:t>
            </w:r>
            <w:proofErr w:type="spellEnd"/>
            <w:r w:rsidR="00873046" w:rsidRPr="00873046">
              <w:rPr>
                <w:rFonts w:ascii="Times New Roman" w:hAnsi="Times New Roman" w:cs="Times New Roman"/>
                <w:sz w:val="24"/>
              </w:rPr>
              <w:t xml:space="preserve"> alebo príprava </w:t>
            </w:r>
            <w:proofErr w:type="spellStart"/>
            <w:r w:rsidR="00873046" w:rsidRPr="00873046">
              <w:rPr>
                <w:rFonts w:ascii="Times New Roman" w:hAnsi="Times New Roman" w:cs="Times New Roman"/>
                <w:sz w:val="24"/>
              </w:rPr>
              <w:t>UoZ</w:t>
            </w:r>
            <w:proofErr w:type="spellEnd"/>
            <w:r w:rsidR="00873046" w:rsidRPr="00873046">
              <w:rPr>
                <w:rFonts w:ascii="Times New Roman" w:hAnsi="Times New Roman" w:cs="Times New Roman"/>
                <w:sz w:val="24"/>
              </w:rPr>
              <w:t xml:space="preserve"> zameraná na rozvoj komunikačných, počítačových, manažérskych, sociálnych</w:t>
            </w:r>
            <w:r w:rsidR="006B5015">
              <w:rPr>
                <w:rFonts w:ascii="Times New Roman" w:hAnsi="Times New Roman" w:cs="Times New Roman"/>
                <w:sz w:val="24"/>
              </w:rPr>
              <w:t>,</w:t>
            </w:r>
            <w:r w:rsidR="00873046" w:rsidRPr="00873046">
              <w:rPr>
                <w:rFonts w:ascii="Times New Roman" w:hAnsi="Times New Roman" w:cs="Times New Roman"/>
                <w:sz w:val="24"/>
              </w:rPr>
              <w:t xml:space="preserve"> podnikateľských alebo jazykových vedomostí, zručností alebo schopností určených na zabezpečenie jeho adaptability a uplatnenia sa v zamestnaní alebo v pracovných činnostiach, ktoré má </w:t>
            </w:r>
            <w:proofErr w:type="spellStart"/>
            <w:r w:rsidR="00873046" w:rsidRPr="00873046">
              <w:rPr>
                <w:rFonts w:ascii="Times New Roman" w:hAnsi="Times New Roman" w:cs="Times New Roman"/>
                <w:sz w:val="24"/>
              </w:rPr>
              <w:t>UoZ</w:t>
            </w:r>
            <w:proofErr w:type="spellEnd"/>
            <w:r w:rsidR="00873046" w:rsidRPr="00873046">
              <w:rPr>
                <w:rFonts w:ascii="Times New Roman" w:hAnsi="Times New Roman" w:cs="Times New Roman"/>
                <w:sz w:val="24"/>
              </w:rPr>
              <w:t xml:space="preserve"> vykonávať po absolvovaní ním vybratého vzdelávacieho programu u ním vybratého poskytovateľa vzdelávacieho programu. </w:t>
            </w:r>
          </w:p>
          <w:p w:rsidR="003A6A86" w:rsidRDefault="003A6A86" w:rsidP="00F520C0">
            <w:pPr>
              <w:contextualSpacing/>
              <w:jc w:val="both"/>
              <w:rPr>
                <w:rFonts w:ascii="Times New Roman" w:hAnsi="Times New Roman" w:cs="Times New Roman"/>
                <w:sz w:val="24"/>
              </w:rPr>
            </w:pPr>
          </w:p>
          <w:p w:rsidR="0087304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Ak úrad</w:t>
            </w:r>
            <w:r w:rsidR="003A6A86">
              <w:rPr>
                <w:rFonts w:ascii="Times New Roman" w:hAnsi="Times New Roman" w:cs="Times New Roman"/>
                <w:sz w:val="24"/>
              </w:rPr>
              <w:t xml:space="preserve"> práce, sociálnych vecí a rodiny </w:t>
            </w:r>
            <w:r w:rsidRPr="00873046">
              <w:rPr>
                <w:rFonts w:ascii="Times New Roman" w:hAnsi="Times New Roman" w:cs="Times New Roman"/>
                <w:sz w:val="24"/>
              </w:rPr>
              <w:t>schváli</w:t>
            </w:r>
            <w:r w:rsidR="003A6A86">
              <w:rPr>
                <w:rFonts w:ascii="Times New Roman" w:hAnsi="Times New Roman" w:cs="Times New Roman"/>
                <w:sz w:val="24"/>
              </w:rPr>
              <w:t xml:space="preserve"> </w:t>
            </w:r>
            <w:proofErr w:type="spellStart"/>
            <w:r w:rsidR="003A6A86">
              <w:rPr>
                <w:rFonts w:ascii="Times New Roman" w:hAnsi="Times New Roman" w:cs="Times New Roman"/>
                <w:sz w:val="24"/>
              </w:rPr>
              <w:t>UoZ</w:t>
            </w:r>
            <w:proofErr w:type="spellEnd"/>
            <w:r w:rsidRPr="00873046">
              <w:rPr>
                <w:rFonts w:ascii="Times New Roman" w:hAnsi="Times New Roman" w:cs="Times New Roman"/>
                <w:sz w:val="24"/>
              </w:rPr>
              <w:t xml:space="preserve"> príspevok na podporu rekvalifikácie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uzatvorí s ním dohodu a následne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nastúpi na rekvalifikáciu. Po skončení rekvalifikácie a splnení stanovených podmienok úrad </w:t>
            </w:r>
            <w:r w:rsidR="003A6A86">
              <w:rPr>
                <w:rFonts w:ascii="Times New Roman" w:hAnsi="Times New Roman" w:cs="Times New Roman"/>
                <w:sz w:val="24"/>
              </w:rPr>
              <w:t xml:space="preserve">práce, sociálnych vecí a rodiny </w:t>
            </w:r>
            <w:r w:rsidRPr="00873046">
              <w:rPr>
                <w:rFonts w:ascii="Times New Roman" w:hAnsi="Times New Roman" w:cs="Times New Roman"/>
                <w:sz w:val="24"/>
              </w:rPr>
              <w:t xml:space="preserve">poskytne príspevok na podporu rekvalifikácie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vo výške 100 % opr</w:t>
            </w:r>
            <w:r w:rsidR="003A6A86">
              <w:rPr>
                <w:rFonts w:ascii="Times New Roman" w:hAnsi="Times New Roman" w:cs="Times New Roman"/>
                <w:sz w:val="24"/>
              </w:rPr>
              <w:t>ávnených nákladov súvisiacich s </w:t>
            </w:r>
            <w:r w:rsidRPr="00873046">
              <w:rPr>
                <w:rFonts w:ascii="Times New Roman" w:hAnsi="Times New Roman" w:cs="Times New Roman"/>
                <w:sz w:val="24"/>
              </w:rPr>
              <w:t xml:space="preserve">rekvalifikáciou na úhradu kurzovného a paušálny príspevok na pokrytie časti výdavkov súvisiacich s účasťou znevýhodneného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na prezenčne</w:t>
            </w:r>
            <w:r w:rsidR="003A6A86">
              <w:rPr>
                <w:rFonts w:ascii="Times New Roman" w:hAnsi="Times New Roman" w:cs="Times New Roman"/>
                <w:sz w:val="24"/>
              </w:rPr>
              <w:t>j forme rekvalifikácie, a to vo výške 0,95 eur</w:t>
            </w:r>
            <w:r w:rsidRPr="00873046">
              <w:rPr>
                <w:rFonts w:ascii="Times New Roman" w:hAnsi="Times New Roman" w:cs="Times New Roman"/>
                <w:sz w:val="24"/>
              </w:rPr>
              <w:t>/za 1 vyučovaciu hodinu,</w:t>
            </w:r>
            <w:r w:rsidR="003A6A86">
              <w:rPr>
                <w:rFonts w:ascii="Times New Roman" w:hAnsi="Times New Roman" w:cs="Times New Roman"/>
                <w:sz w:val="24"/>
              </w:rPr>
              <w:t xml:space="preserve"> najviac vo výške 190 eur</w:t>
            </w:r>
            <w:r w:rsidRPr="00873046">
              <w:rPr>
                <w:rFonts w:ascii="Times New Roman" w:hAnsi="Times New Roman" w:cs="Times New Roman"/>
                <w:sz w:val="24"/>
              </w:rPr>
              <w:t>.</w:t>
            </w:r>
          </w:p>
          <w:p w:rsidR="003A6A86" w:rsidRPr="00873046" w:rsidRDefault="003A6A86" w:rsidP="00F520C0">
            <w:pPr>
              <w:contextualSpacing/>
              <w:jc w:val="both"/>
              <w:rPr>
                <w:rFonts w:ascii="Times New Roman" w:hAnsi="Times New Roman" w:cs="Times New Roman"/>
                <w:sz w:val="24"/>
              </w:rPr>
            </w:pPr>
          </w:p>
          <w:p w:rsidR="0087304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 xml:space="preserve">V roku 2024 bolo na rekvalifikáciu zaradených 5 904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w:t>
            </w:r>
            <w:r w:rsidRPr="003A6A86">
              <w:rPr>
                <w:rFonts w:ascii="Times New Roman" w:hAnsi="Times New Roman" w:cs="Times New Roman"/>
                <w:b/>
                <w:sz w:val="24"/>
              </w:rPr>
              <w:t xml:space="preserve">z toho bolo 1 499 mladých </w:t>
            </w:r>
            <w:proofErr w:type="spellStart"/>
            <w:r w:rsidRPr="003A6A86">
              <w:rPr>
                <w:rFonts w:ascii="Times New Roman" w:hAnsi="Times New Roman" w:cs="Times New Roman"/>
                <w:b/>
                <w:sz w:val="24"/>
              </w:rPr>
              <w:t>UoZ</w:t>
            </w:r>
            <w:proofErr w:type="spellEnd"/>
            <w:r w:rsidRPr="00873046">
              <w:rPr>
                <w:rFonts w:ascii="Times New Roman" w:hAnsi="Times New Roman" w:cs="Times New Roman"/>
                <w:sz w:val="24"/>
              </w:rPr>
              <w:t xml:space="preserve"> do 30 rokov v situácii NEET (25,39 %).</w:t>
            </w:r>
          </w:p>
          <w:p w:rsidR="003A6A86" w:rsidRPr="00873046" w:rsidRDefault="003A6A86" w:rsidP="00F520C0">
            <w:pPr>
              <w:contextualSpacing/>
              <w:jc w:val="both"/>
              <w:rPr>
                <w:rFonts w:ascii="Times New Roman" w:hAnsi="Times New Roman" w:cs="Times New Roman"/>
                <w:sz w:val="24"/>
              </w:rPr>
            </w:pPr>
          </w:p>
          <w:p w:rsidR="003A6A8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 xml:space="preserve">Z celkového počtu zaradených tvorili najpočetnejšiu skupinu kurzy zamerané na </w:t>
            </w:r>
            <w:r w:rsidRPr="00873046">
              <w:rPr>
                <w:rFonts w:ascii="Times New Roman" w:hAnsi="Times New Roman" w:cs="Times New Roman"/>
                <w:b/>
                <w:sz w:val="24"/>
              </w:rPr>
              <w:t>výpočtovú techniku</w:t>
            </w:r>
            <w:r w:rsidRPr="00873046">
              <w:rPr>
                <w:rFonts w:ascii="Times New Roman" w:hAnsi="Times New Roman" w:cs="Times New Roman"/>
                <w:sz w:val="24"/>
              </w:rPr>
              <w:t xml:space="preserve">, na ktorých sa zúčastnilo celkovo 983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( 16,65%), z toho bolo 229 mladých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do 30 rokov v situácii NEET a kurzy </w:t>
            </w:r>
            <w:r w:rsidRPr="00873046">
              <w:rPr>
                <w:rFonts w:ascii="Times New Roman" w:hAnsi="Times New Roman" w:cs="Times New Roman"/>
                <w:b/>
                <w:sz w:val="24"/>
              </w:rPr>
              <w:t xml:space="preserve">súvisiace s profesiou vodiča motorových vozidiel, </w:t>
            </w:r>
            <w:r w:rsidRPr="00873046">
              <w:rPr>
                <w:rFonts w:ascii="Times New Roman" w:hAnsi="Times New Roman" w:cs="Times New Roman"/>
                <w:sz w:val="24"/>
              </w:rPr>
              <w:t xml:space="preserve">ktorých sa zúčastnilo celkovo 655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(11,09%),</w:t>
            </w:r>
            <w:r w:rsidR="003A6A86">
              <w:rPr>
                <w:rFonts w:ascii="Times New Roman" w:hAnsi="Times New Roman" w:cs="Times New Roman"/>
                <w:sz w:val="24"/>
              </w:rPr>
              <w:t xml:space="preserve"> z toho bolo 454 mladých </w:t>
            </w:r>
            <w:proofErr w:type="spellStart"/>
            <w:r w:rsidR="003A6A86">
              <w:rPr>
                <w:rFonts w:ascii="Times New Roman" w:hAnsi="Times New Roman" w:cs="Times New Roman"/>
                <w:sz w:val="24"/>
              </w:rPr>
              <w:t>UoZ</w:t>
            </w:r>
            <w:proofErr w:type="spellEnd"/>
            <w:r w:rsidR="003A6A86">
              <w:rPr>
                <w:rFonts w:ascii="Times New Roman" w:hAnsi="Times New Roman" w:cs="Times New Roman"/>
                <w:sz w:val="24"/>
              </w:rPr>
              <w:t xml:space="preserve"> do </w:t>
            </w:r>
            <w:r w:rsidRPr="00873046">
              <w:rPr>
                <w:rFonts w:ascii="Times New Roman" w:hAnsi="Times New Roman" w:cs="Times New Roman"/>
                <w:sz w:val="24"/>
              </w:rPr>
              <w:t>30 rokov v situácii NEET.</w:t>
            </w:r>
          </w:p>
          <w:p w:rsidR="00873046" w:rsidRPr="0087304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 xml:space="preserve"> </w:t>
            </w:r>
          </w:p>
          <w:p w:rsidR="00873046" w:rsidRPr="00873046" w:rsidRDefault="00873046" w:rsidP="00F520C0">
            <w:pPr>
              <w:contextualSpacing/>
              <w:jc w:val="both"/>
              <w:rPr>
                <w:rFonts w:ascii="Times New Roman" w:hAnsi="Times New Roman" w:cs="Times New Roman"/>
                <w:b/>
                <w:i/>
                <w:sz w:val="24"/>
              </w:rPr>
            </w:pPr>
            <w:r w:rsidRPr="003A6A86">
              <w:rPr>
                <w:rFonts w:ascii="Times New Roman" w:hAnsi="Times New Roman" w:cs="Times New Roman"/>
                <w:i/>
                <w:sz w:val="20"/>
              </w:rPr>
              <w:t>Zdroj údajov: Ústredie práce, sociálnych vecí a rodiny</w:t>
            </w:r>
          </w:p>
        </w:tc>
      </w:tr>
    </w:tbl>
    <w:p w:rsidR="00822C0F" w:rsidRDefault="00822C0F">
      <w:pPr>
        <w:rPr>
          <w:rFonts w:ascii="Times New Roman" w:hAnsi="Times New Roman" w:cs="Times New Roman"/>
          <w:sz w:val="24"/>
        </w:rPr>
      </w:pPr>
    </w:p>
    <w:p w:rsidR="00822C0F" w:rsidRDefault="00822C0F">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782EE3" w:rsidRPr="00782EE3" w:rsidTr="00782EE3">
        <w:trPr>
          <w:trHeight w:val="835"/>
        </w:trPr>
        <w:tc>
          <w:tcPr>
            <w:tcW w:w="9060" w:type="dxa"/>
            <w:shd w:val="clear" w:color="auto" w:fill="E2EFD9" w:themeFill="accent6" w:themeFillTint="33"/>
            <w:tcMar>
              <w:top w:w="0" w:type="dxa"/>
              <w:left w:w="108" w:type="dxa"/>
              <w:bottom w:w="0" w:type="dxa"/>
              <w:right w:w="108" w:type="dxa"/>
            </w:tcMar>
            <w:vAlign w:val="center"/>
            <w:hideMark/>
          </w:tcPr>
          <w:p w:rsidR="00782EE3" w:rsidRPr="00782EE3" w:rsidRDefault="00782EE3" w:rsidP="00F520C0">
            <w:pPr>
              <w:jc w:val="center"/>
              <w:rPr>
                <w:rFonts w:ascii="Times New Roman" w:hAnsi="Times New Roman" w:cs="Times New Roman"/>
                <w:b/>
                <w:sz w:val="24"/>
              </w:rPr>
            </w:pPr>
            <w:r w:rsidRPr="00782EE3">
              <w:rPr>
                <w:rFonts w:ascii="Times New Roman" w:hAnsi="Times New Roman" w:cs="Times New Roman"/>
                <w:b/>
                <w:sz w:val="24"/>
              </w:rPr>
              <w:lastRenderedPageBreak/>
              <w:t>ODPOČET PLNENIA OPATRENIA</w:t>
            </w:r>
          </w:p>
        </w:tc>
      </w:tr>
      <w:tr w:rsidR="00782EE3" w:rsidRPr="00782EE3" w:rsidTr="00782EE3">
        <w:trPr>
          <w:trHeight w:val="403"/>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b/>
                <w:bCs/>
                <w:sz w:val="24"/>
              </w:rPr>
            </w:pPr>
            <w:r w:rsidRPr="00782EE3">
              <w:rPr>
                <w:rFonts w:ascii="Times New Roman" w:hAnsi="Times New Roman" w:cs="Times New Roman"/>
                <w:b/>
                <w:bCs/>
                <w:sz w:val="24"/>
              </w:rPr>
              <w:t>Znenie opatrenia:</w:t>
            </w:r>
            <w:r>
              <w:rPr>
                <w:rFonts w:ascii="Times New Roman" w:hAnsi="Times New Roman" w:cs="Times New Roman"/>
                <w:b/>
                <w:bCs/>
                <w:sz w:val="24"/>
              </w:rPr>
              <w:t xml:space="preserve"> </w:t>
            </w:r>
            <w:r w:rsidRPr="00782EE3">
              <w:rPr>
                <w:rFonts w:ascii="Times New Roman" w:hAnsi="Times New Roman" w:cs="Times New Roman"/>
                <w:b/>
                <w:bCs/>
                <w:sz w:val="24"/>
              </w:rPr>
              <w:t>Individualizované poradenstvo pre mladých neaktívnych ľudí</w:t>
            </w:r>
          </w:p>
        </w:tc>
      </w:tr>
      <w:tr w:rsidR="00782EE3" w:rsidRPr="00782EE3" w:rsidTr="00782EE3">
        <w:trPr>
          <w:trHeight w:val="681"/>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bCs/>
                <w:sz w:val="24"/>
              </w:rPr>
            </w:pPr>
            <w:r w:rsidRPr="00782EE3">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p>
        </w:tc>
      </w:tr>
      <w:tr w:rsidR="00782EE3" w:rsidRPr="00782EE3" w:rsidTr="00782EE3">
        <w:trPr>
          <w:trHeight w:val="453"/>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b/>
                <w:bCs/>
                <w:sz w:val="24"/>
              </w:rPr>
            </w:pPr>
            <w:r w:rsidRPr="00782EE3">
              <w:rPr>
                <w:rFonts w:ascii="Times New Roman" w:hAnsi="Times New Roman" w:cs="Times New Roman"/>
                <w:b/>
                <w:bCs/>
                <w:sz w:val="24"/>
              </w:rPr>
              <w:t>Harmonogram implementácie:</w:t>
            </w:r>
            <w:r>
              <w:rPr>
                <w:rFonts w:ascii="Times New Roman" w:hAnsi="Times New Roman" w:cs="Times New Roman"/>
                <w:b/>
                <w:bCs/>
                <w:sz w:val="24"/>
              </w:rPr>
              <w:t xml:space="preserve"> </w:t>
            </w:r>
            <w:r w:rsidRPr="00782EE3">
              <w:rPr>
                <w:rFonts w:ascii="Times New Roman" w:hAnsi="Times New Roman" w:cs="Times New Roman"/>
                <w:bCs/>
                <w:sz w:val="24"/>
              </w:rPr>
              <w:t>2023 – 2029</w:t>
            </w:r>
            <w:r>
              <w:rPr>
                <w:rFonts w:ascii="Times New Roman" w:hAnsi="Times New Roman" w:cs="Times New Roman"/>
                <w:b/>
                <w:bCs/>
                <w:sz w:val="24"/>
              </w:rPr>
              <w:t xml:space="preserve"> </w:t>
            </w:r>
          </w:p>
        </w:tc>
      </w:tr>
      <w:tr w:rsidR="00782EE3" w:rsidRPr="00782EE3" w:rsidTr="00782EE3">
        <w:trPr>
          <w:trHeight w:val="405"/>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sz w:val="24"/>
              </w:rPr>
            </w:pPr>
            <w:r w:rsidRPr="00782EE3">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w:t>
            </w:r>
          </w:p>
        </w:tc>
      </w:tr>
      <w:tr w:rsidR="00782EE3" w:rsidRPr="00782EE3" w:rsidTr="00782EE3">
        <w:trPr>
          <w:trHeight w:val="401"/>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sz w:val="24"/>
              </w:rPr>
            </w:pPr>
            <w:r w:rsidRPr="00782EE3">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782EE3" w:rsidRPr="00782EE3" w:rsidTr="00F520C0">
        <w:trPr>
          <w:trHeight w:val="3643"/>
        </w:trPr>
        <w:tc>
          <w:tcPr>
            <w:tcW w:w="9060" w:type="dxa"/>
            <w:shd w:val="clear" w:color="auto" w:fill="FFFFFF"/>
            <w:tcMar>
              <w:top w:w="0" w:type="dxa"/>
              <w:left w:w="108" w:type="dxa"/>
              <w:bottom w:w="0" w:type="dxa"/>
              <w:right w:w="108" w:type="dxa"/>
            </w:tcMar>
            <w:hideMark/>
          </w:tcPr>
          <w:p w:rsidR="00782EE3" w:rsidRDefault="00782EE3" w:rsidP="00F520C0">
            <w:pPr>
              <w:contextualSpacing/>
              <w:jc w:val="both"/>
              <w:rPr>
                <w:rFonts w:ascii="Times New Roman" w:hAnsi="Times New Roman" w:cs="Times New Roman"/>
                <w:b/>
                <w:bCs/>
                <w:sz w:val="24"/>
              </w:rPr>
            </w:pPr>
            <w:r w:rsidRPr="00782EE3">
              <w:rPr>
                <w:rFonts w:ascii="Times New Roman" w:hAnsi="Times New Roman" w:cs="Times New Roman"/>
                <w:b/>
                <w:bCs/>
                <w:sz w:val="24"/>
              </w:rPr>
              <w:t>Odpočet plnenia:</w:t>
            </w:r>
          </w:p>
          <w:p w:rsidR="001553C6" w:rsidRDefault="001553C6" w:rsidP="00F520C0">
            <w:pPr>
              <w:contextualSpacing/>
              <w:jc w:val="both"/>
              <w:rPr>
                <w:rFonts w:ascii="Times New Roman" w:hAnsi="Times New Roman" w:cs="Times New Roman"/>
                <w:b/>
                <w:bCs/>
                <w:sz w:val="24"/>
              </w:rPr>
            </w:pPr>
          </w:p>
          <w:p w:rsidR="00B51173" w:rsidRPr="00B51173" w:rsidRDefault="00B51173" w:rsidP="00F520C0">
            <w:pPr>
              <w:contextualSpacing/>
              <w:jc w:val="both"/>
              <w:rPr>
                <w:rFonts w:ascii="Times New Roman" w:hAnsi="Times New Roman" w:cs="Times New Roman"/>
                <w:bCs/>
                <w:iCs/>
                <w:sz w:val="24"/>
              </w:rPr>
            </w:pPr>
            <w:r w:rsidRPr="00B51173">
              <w:rPr>
                <w:rFonts w:ascii="Times New Roman" w:hAnsi="Times New Roman" w:cs="Times New Roman"/>
                <w:bCs/>
                <w:iCs/>
                <w:sz w:val="24"/>
              </w:rPr>
              <w:t xml:space="preserve">Dňa 02. 02. 2024 bola vyhlásená výzva s názvom </w:t>
            </w:r>
            <w:r w:rsidRPr="00B51173">
              <w:rPr>
                <w:rFonts w:ascii="Times New Roman" w:hAnsi="Times New Roman" w:cs="Times New Roman"/>
                <w:b/>
                <w:bCs/>
                <w:i/>
                <w:iCs/>
                <w:sz w:val="24"/>
              </w:rPr>
              <w:t>„Krok za krokom II.“</w:t>
            </w:r>
            <w:r w:rsidRPr="00B51173">
              <w:rPr>
                <w:rFonts w:ascii="Times New Roman" w:hAnsi="Times New Roman" w:cs="Times New Roman"/>
                <w:bCs/>
                <w:iCs/>
                <w:sz w:val="24"/>
              </w:rPr>
              <w:t>. Cieľom výzvy je priblížiť neaktívne osoby k trhu práce intervenčnými aktivitami priamo v teréne. Intervencie sú zamerané na podporu a pomoc pri hľadaní, získaní a udržaní si zamestnania, vrátane zabezpečenia prístupu k pracovnoprávnemu a finančnému poradenstvu, zisťovania osobnostných predpokladov, schopností a zručností a rozpoznania prekážok ich vstupu na trh práce. Následne organizácie implementujúce výzvu vyhľadávajú vhodné zamestnanie, realizujú jeho sprostredkovanie, vrátane sprevádzania počas skúšobnej doby.</w:t>
            </w:r>
            <w:r>
              <w:rPr>
                <w:rFonts w:ascii="Times New Roman" w:hAnsi="Times New Roman" w:cs="Times New Roman"/>
                <w:bCs/>
                <w:iCs/>
                <w:sz w:val="24"/>
              </w:rPr>
              <w:t xml:space="preserve"> Výzva je v procese implementácie a preto nie je možné v súčasnosti vyhodnotiť počet zapojených neaktívnych osôb.</w:t>
            </w:r>
          </w:p>
          <w:p w:rsidR="001553C6" w:rsidRPr="001553C6" w:rsidRDefault="001553C6" w:rsidP="00F520C0">
            <w:pPr>
              <w:contextualSpacing/>
              <w:jc w:val="both"/>
              <w:rPr>
                <w:rFonts w:ascii="Times New Roman" w:hAnsi="Times New Roman" w:cs="Times New Roman"/>
                <w:bCs/>
                <w:sz w:val="24"/>
              </w:rPr>
            </w:pPr>
          </w:p>
          <w:p w:rsidR="00782EE3" w:rsidRPr="00782EE3" w:rsidRDefault="00782EE3" w:rsidP="00F520C0">
            <w:pPr>
              <w:jc w:val="both"/>
              <w:rPr>
                <w:rFonts w:ascii="Times New Roman" w:hAnsi="Times New Roman" w:cs="Times New Roman"/>
                <w:bCs/>
                <w:sz w:val="24"/>
              </w:rPr>
            </w:pPr>
          </w:p>
        </w:tc>
      </w:tr>
    </w:tbl>
    <w:p w:rsidR="00013053" w:rsidRDefault="00013053">
      <w:pPr>
        <w:rPr>
          <w:rFonts w:ascii="Times New Roman" w:hAnsi="Times New Roman" w:cs="Times New Roman"/>
          <w:sz w:val="24"/>
        </w:rPr>
      </w:pPr>
    </w:p>
    <w:p w:rsidR="00013053" w:rsidRDefault="00013053">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013053" w:rsidRPr="00013053" w:rsidTr="00013053">
        <w:trPr>
          <w:trHeight w:val="835"/>
        </w:trPr>
        <w:tc>
          <w:tcPr>
            <w:tcW w:w="9060" w:type="dxa"/>
            <w:shd w:val="clear" w:color="auto" w:fill="E2EFD9" w:themeFill="accent6" w:themeFillTint="33"/>
            <w:tcMar>
              <w:top w:w="0" w:type="dxa"/>
              <w:left w:w="108" w:type="dxa"/>
              <w:bottom w:w="0" w:type="dxa"/>
              <w:right w:w="108" w:type="dxa"/>
            </w:tcMar>
            <w:vAlign w:val="center"/>
            <w:hideMark/>
          </w:tcPr>
          <w:p w:rsidR="00013053" w:rsidRPr="00013053" w:rsidRDefault="00013053" w:rsidP="00F520C0">
            <w:pPr>
              <w:jc w:val="center"/>
              <w:rPr>
                <w:rFonts w:ascii="Times New Roman" w:hAnsi="Times New Roman" w:cs="Times New Roman"/>
                <w:b/>
                <w:sz w:val="24"/>
              </w:rPr>
            </w:pPr>
            <w:r w:rsidRPr="00013053">
              <w:rPr>
                <w:rFonts w:ascii="Times New Roman" w:hAnsi="Times New Roman" w:cs="Times New Roman"/>
                <w:b/>
                <w:sz w:val="24"/>
              </w:rPr>
              <w:lastRenderedPageBreak/>
              <w:t>ODPOČET PLNENIA OPATRENIA</w:t>
            </w:r>
          </w:p>
        </w:tc>
      </w:tr>
      <w:tr w:rsidR="00013053" w:rsidRPr="00013053" w:rsidTr="00013053">
        <w:trPr>
          <w:trHeight w:val="403"/>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Znenie opatrenia: </w:t>
            </w:r>
            <w:r w:rsidRPr="00013053">
              <w:rPr>
                <w:rFonts w:ascii="Times New Roman" w:hAnsi="Times New Roman" w:cs="Times New Roman"/>
                <w:b/>
                <w:sz w:val="24"/>
              </w:rPr>
              <w:t>Podpora rozvoja kompetencií mladých lídrov v MRK</w:t>
            </w:r>
            <w:r w:rsidRPr="00013053">
              <w:rPr>
                <w:rFonts w:ascii="Times New Roman" w:hAnsi="Times New Roman" w:cs="Times New Roman"/>
                <w:sz w:val="24"/>
              </w:rPr>
              <w:t xml:space="preserve"> </w:t>
            </w:r>
          </w:p>
        </w:tc>
      </w:tr>
      <w:tr w:rsidR="00013053" w:rsidRPr="00013053" w:rsidTr="00013053">
        <w:trPr>
          <w:trHeight w:val="681"/>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Gestor opatrenia: </w:t>
            </w:r>
            <w:r>
              <w:rPr>
                <w:rFonts w:ascii="Times New Roman" w:hAnsi="Times New Roman" w:cs="Times New Roman"/>
                <w:sz w:val="24"/>
              </w:rPr>
              <w:t>Úrad splnomocnenca vlády SR pre rómske komunity</w:t>
            </w:r>
            <w:r w:rsidR="007D3671">
              <w:rPr>
                <w:rFonts w:ascii="Times New Roman" w:hAnsi="Times New Roman" w:cs="Times New Roman"/>
                <w:sz w:val="24"/>
              </w:rPr>
              <w:t xml:space="preserve"> (ÚSVRK)</w:t>
            </w:r>
          </w:p>
        </w:tc>
      </w:tr>
      <w:tr w:rsidR="00013053" w:rsidRPr="00013053" w:rsidTr="00013053">
        <w:trPr>
          <w:trHeight w:val="681"/>
        </w:trPr>
        <w:tc>
          <w:tcPr>
            <w:tcW w:w="9060" w:type="dxa"/>
            <w:shd w:val="clear" w:color="auto" w:fill="FFFFFF"/>
            <w:tcMar>
              <w:top w:w="0" w:type="dxa"/>
              <w:left w:w="108" w:type="dxa"/>
              <w:bottom w:w="0" w:type="dxa"/>
              <w:right w:w="108" w:type="dxa"/>
            </w:tcMar>
            <w:vAlign w:val="center"/>
          </w:tcPr>
          <w:p w:rsidR="00013053" w:rsidRPr="00013053" w:rsidRDefault="00013053" w:rsidP="00F520C0">
            <w:pPr>
              <w:jc w:val="both"/>
              <w:rPr>
                <w:rFonts w:ascii="Times New Roman" w:hAnsi="Times New Roman" w:cs="Times New Roman"/>
                <w:b/>
                <w:bCs/>
                <w:sz w:val="24"/>
              </w:rPr>
            </w:pPr>
            <w:proofErr w:type="spellStart"/>
            <w:r w:rsidRPr="00013053">
              <w:rPr>
                <w:rFonts w:ascii="Times New Roman" w:hAnsi="Times New Roman" w:cs="Times New Roman"/>
                <w:b/>
                <w:bCs/>
                <w:sz w:val="24"/>
              </w:rPr>
              <w:t>Spolugestor</w:t>
            </w:r>
            <w:proofErr w:type="spellEnd"/>
            <w:r w:rsidRPr="00013053">
              <w:rPr>
                <w:rFonts w:ascii="Times New Roman" w:hAnsi="Times New Roman" w:cs="Times New Roman"/>
                <w:b/>
                <w:bCs/>
                <w:sz w:val="24"/>
              </w:rPr>
              <w:t xml:space="preserve"> opatrenia: </w:t>
            </w:r>
            <w:r>
              <w:rPr>
                <w:rFonts w:ascii="Times New Roman" w:hAnsi="Times New Roman" w:cs="Times New Roman"/>
                <w:sz w:val="24"/>
              </w:rPr>
              <w:t>Ministerstvo práce, sociálnych vecí a rodiny SR</w:t>
            </w:r>
          </w:p>
        </w:tc>
      </w:tr>
      <w:tr w:rsidR="00013053" w:rsidRPr="00013053" w:rsidTr="00013053">
        <w:trPr>
          <w:trHeight w:val="453"/>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Harmonogram implementácie: </w:t>
            </w:r>
            <w:r w:rsidRPr="00013053">
              <w:rPr>
                <w:rFonts w:ascii="Times New Roman" w:hAnsi="Times New Roman" w:cs="Times New Roman"/>
                <w:sz w:val="24"/>
              </w:rPr>
              <w:t>2021-2029</w:t>
            </w:r>
          </w:p>
        </w:tc>
      </w:tr>
      <w:tr w:rsidR="00013053" w:rsidRPr="00013053" w:rsidTr="00013053">
        <w:trPr>
          <w:trHeight w:val="405"/>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Zdroj financovania: </w:t>
            </w:r>
            <w:r w:rsidRPr="00013053">
              <w:rPr>
                <w:rFonts w:ascii="Times New Roman" w:hAnsi="Times New Roman" w:cs="Times New Roman"/>
                <w:sz w:val="24"/>
              </w:rPr>
              <w:t xml:space="preserve">ESF+/štátny rozpočet </w:t>
            </w:r>
          </w:p>
        </w:tc>
      </w:tr>
      <w:tr w:rsidR="00013053" w:rsidRPr="00013053" w:rsidTr="00013053">
        <w:trPr>
          <w:trHeight w:val="401"/>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Stav plnenia: </w:t>
            </w:r>
            <w:r w:rsidRPr="00013053">
              <w:rPr>
                <w:rFonts w:ascii="Times New Roman" w:hAnsi="Times New Roman" w:cs="Times New Roman"/>
                <w:sz w:val="24"/>
              </w:rPr>
              <w:t>opatrenie sa plní</w:t>
            </w:r>
          </w:p>
        </w:tc>
      </w:tr>
      <w:tr w:rsidR="00013053" w:rsidRPr="00013053" w:rsidTr="00013053">
        <w:trPr>
          <w:trHeight w:val="2336"/>
        </w:trPr>
        <w:tc>
          <w:tcPr>
            <w:tcW w:w="9060" w:type="dxa"/>
            <w:shd w:val="clear" w:color="auto" w:fill="FFFFFF"/>
            <w:tcMar>
              <w:top w:w="0" w:type="dxa"/>
              <w:left w:w="108" w:type="dxa"/>
              <w:bottom w:w="0" w:type="dxa"/>
              <w:right w:w="108" w:type="dxa"/>
            </w:tcMar>
            <w:hideMark/>
          </w:tcPr>
          <w:p w:rsidR="00013053" w:rsidRPr="00013053" w:rsidRDefault="00013053" w:rsidP="00F520C0">
            <w:pPr>
              <w:jc w:val="both"/>
              <w:rPr>
                <w:rFonts w:ascii="Times New Roman" w:hAnsi="Times New Roman" w:cs="Times New Roman"/>
                <w:b/>
                <w:bCs/>
                <w:sz w:val="24"/>
              </w:rPr>
            </w:pPr>
            <w:r w:rsidRPr="00013053">
              <w:rPr>
                <w:rFonts w:ascii="Times New Roman" w:hAnsi="Times New Roman" w:cs="Times New Roman"/>
                <w:b/>
                <w:bCs/>
                <w:sz w:val="24"/>
              </w:rPr>
              <w:t xml:space="preserve">Odpočet plnenia: </w:t>
            </w:r>
          </w:p>
          <w:p w:rsidR="00D44634" w:rsidRDefault="00013053" w:rsidP="00F520C0">
            <w:pPr>
              <w:contextualSpacing/>
              <w:jc w:val="both"/>
              <w:rPr>
                <w:rFonts w:ascii="Times New Roman" w:hAnsi="Times New Roman" w:cs="Times New Roman"/>
                <w:sz w:val="24"/>
              </w:rPr>
            </w:pPr>
            <w:r w:rsidRPr="00013053">
              <w:rPr>
                <w:rFonts w:ascii="Times New Roman" w:hAnsi="Times New Roman" w:cs="Times New Roman"/>
                <w:sz w:val="24"/>
              </w:rPr>
              <w:t xml:space="preserve">V roku 2024 prebiehala zo strany ÚSVRK príprava niekoľkých aktivít, ktorých plnenie predpokladáme v rokoch 2025-2027. Prvou aktivitou je </w:t>
            </w:r>
            <w:r w:rsidRPr="00D44634">
              <w:rPr>
                <w:rFonts w:ascii="Times New Roman" w:hAnsi="Times New Roman" w:cs="Times New Roman"/>
                <w:b/>
                <w:sz w:val="24"/>
              </w:rPr>
              <w:t>Kongres mladých Rómok a Rómov</w:t>
            </w:r>
            <w:r w:rsidRPr="00013053">
              <w:rPr>
                <w:rFonts w:ascii="Times New Roman" w:hAnsi="Times New Roman" w:cs="Times New Roman"/>
                <w:sz w:val="24"/>
              </w:rPr>
              <w:t xml:space="preserve">, ktorý vytvára príležitosť pre mladých ľudí, ktorí sa aktívne zapájajú do občianskej angažovanosti v politikách zameraných na rómske komunity. Cieľom kongresu je dať mladým Rómom hlas a priestor, aby mohli vyjadriť svoje myšlienky vo verejnom </w:t>
            </w:r>
            <w:proofErr w:type="spellStart"/>
            <w:r w:rsidRPr="00013053">
              <w:rPr>
                <w:rFonts w:ascii="Times New Roman" w:hAnsi="Times New Roman" w:cs="Times New Roman"/>
                <w:sz w:val="24"/>
              </w:rPr>
              <w:t>diskurze</w:t>
            </w:r>
            <w:proofErr w:type="spellEnd"/>
            <w:r w:rsidRPr="00013053">
              <w:rPr>
                <w:rFonts w:ascii="Times New Roman" w:hAnsi="Times New Roman" w:cs="Times New Roman"/>
                <w:sz w:val="24"/>
              </w:rPr>
              <w:t>, diskutovať o témach, ktoré sa ich týkajú, poukázať na</w:t>
            </w:r>
            <w:r w:rsidR="00D44634">
              <w:rPr>
                <w:rFonts w:ascii="Times New Roman" w:hAnsi="Times New Roman" w:cs="Times New Roman"/>
                <w:sz w:val="24"/>
              </w:rPr>
              <w:t xml:space="preserve"> nedostatky súčasnej politiky a </w:t>
            </w:r>
            <w:r w:rsidRPr="00013053">
              <w:rPr>
                <w:rFonts w:ascii="Times New Roman" w:hAnsi="Times New Roman" w:cs="Times New Roman"/>
                <w:sz w:val="24"/>
              </w:rPr>
              <w:t xml:space="preserve">navrhnúť vlastné riešenia tejto politiky. </w:t>
            </w:r>
          </w:p>
          <w:p w:rsidR="00D44634" w:rsidRDefault="00D44634" w:rsidP="00F520C0">
            <w:pPr>
              <w:contextualSpacing/>
              <w:jc w:val="both"/>
              <w:rPr>
                <w:rFonts w:ascii="Times New Roman" w:hAnsi="Times New Roman" w:cs="Times New Roman"/>
                <w:sz w:val="24"/>
              </w:rPr>
            </w:pPr>
          </w:p>
          <w:p w:rsidR="00013053" w:rsidRDefault="00D44634" w:rsidP="00F520C0">
            <w:pPr>
              <w:contextualSpacing/>
              <w:jc w:val="both"/>
              <w:rPr>
                <w:ins w:id="6" w:author="Kosztolányi Dominika" w:date="2025-12-09T09:11:00Z"/>
                <w:rFonts w:ascii="Times New Roman" w:hAnsi="Times New Roman" w:cs="Times New Roman"/>
                <w:sz w:val="24"/>
              </w:rPr>
            </w:pPr>
            <w:del w:id="7" w:author="Kosztolányi Dominika" w:date="2025-12-09T09:11:00Z">
              <w:r w:rsidDel="00961771">
                <w:rPr>
                  <w:rFonts w:ascii="Times New Roman" w:hAnsi="Times New Roman" w:cs="Times New Roman"/>
                  <w:sz w:val="24"/>
                </w:rPr>
                <w:delText>V</w:delText>
              </w:r>
              <w:r w:rsidR="00013053" w:rsidRPr="00013053" w:rsidDel="00961771">
                <w:rPr>
                  <w:rFonts w:ascii="Times New Roman" w:hAnsi="Times New Roman" w:cs="Times New Roman"/>
                  <w:sz w:val="24"/>
                </w:rPr>
                <w:delText xml:space="preserve"> roku 2024 </w:delText>
              </w:r>
              <w:r w:rsidDel="00961771">
                <w:rPr>
                  <w:rFonts w:ascii="Times New Roman" w:hAnsi="Times New Roman" w:cs="Times New Roman"/>
                  <w:sz w:val="24"/>
                </w:rPr>
                <w:delText xml:space="preserve">taktiež </w:delText>
              </w:r>
              <w:r w:rsidR="00013053" w:rsidRPr="00013053" w:rsidDel="00961771">
                <w:rPr>
                  <w:rFonts w:ascii="Times New Roman" w:hAnsi="Times New Roman" w:cs="Times New Roman"/>
                  <w:sz w:val="24"/>
                </w:rPr>
                <w:delText xml:space="preserve">prebiehala </w:delText>
              </w:r>
              <w:r w:rsidR="00013053" w:rsidRPr="00D44634" w:rsidDel="00961771">
                <w:rPr>
                  <w:rFonts w:ascii="Times New Roman" w:hAnsi="Times New Roman" w:cs="Times New Roman"/>
                  <w:b/>
                  <w:sz w:val="24"/>
                </w:rPr>
                <w:delText>príprava Líderského programu</w:delText>
              </w:r>
              <w:r w:rsidR="00013053" w:rsidRPr="00013053" w:rsidDel="00961771">
                <w:rPr>
                  <w:rFonts w:ascii="Times New Roman" w:hAnsi="Times New Roman" w:cs="Times New Roman"/>
                  <w:sz w:val="24"/>
                </w:rPr>
                <w:delText xml:space="preserve">, ktorá zahŕňala plánovanie stáží, výber mentorov a definovanie oblastí verejných politík, v ktorých budú stážisti pôsobiť. Realizácia programu je naplánovaná na rok 2025 a jeho </w:delText>
              </w:r>
              <w:r w:rsidDel="00961771">
                <w:rPr>
                  <w:rFonts w:ascii="Times New Roman" w:hAnsi="Times New Roman" w:cs="Times New Roman"/>
                  <w:sz w:val="24"/>
                </w:rPr>
                <w:delText>cieľom je vytvoriť priestor pre </w:delText>
              </w:r>
              <w:r w:rsidR="00013053" w:rsidRPr="00013053" w:rsidDel="00961771">
                <w:rPr>
                  <w:rFonts w:ascii="Times New Roman" w:hAnsi="Times New Roman" w:cs="Times New Roman"/>
                  <w:sz w:val="24"/>
                </w:rPr>
                <w:delText>nových lídrov z MRK na Slovensku, pričom sa zameriava najmä na mladé rómske ženy</w:delText>
              </w:r>
              <w:r w:rsidDel="00961771">
                <w:rPr>
                  <w:rFonts w:ascii="Times New Roman" w:hAnsi="Times New Roman" w:cs="Times New Roman"/>
                  <w:sz w:val="24"/>
                </w:rPr>
                <w:delText xml:space="preserve"> </w:delText>
              </w:r>
              <w:r w:rsidR="00013053" w:rsidRPr="00013053" w:rsidDel="00961771">
                <w:rPr>
                  <w:rFonts w:ascii="Times New Roman" w:hAnsi="Times New Roman" w:cs="Times New Roman"/>
                  <w:sz w:val="24"/>
                </w:rPr>
                <w:delText>s cieľom aktivizovať ich vo verejných politikách v oblastiach vzdelávania, zamestnanosti, bývania, zdravia a boja proti protirómskemu rasizmu. Počas stáže, ktorá potrvá 6 mesiacov, sa stážistky zapoja do tvorby a implementácie verejných politík a každá z nich bude mať prideleného mentora, s ktorým vypracuje plán stáže a ktorý ju bude sprevádzať počas celého procesu. Predpokladá sa vytvorenie 8 stážových miest, pri</w:delText>
              </w:r>
              <w:r w:rsidDel="00961771">
                <w:rPr>
                  <w:rFonts w:ascii="Times New Roman" w:hAnsi="Times New Roman" w:cs="Times New Roman"/>
                  <w:sz w:val="24"/>
                </w:rPr>
                <w:delText>čom 6 stážistiek bude pôsobiť v </w:delText>
              </w:r>
              <w:r w:rsidR="00013053" w:rsidRPr="00013053" w:rsidDel="00961771">
                <w:rPr>
                  <w:rFonts w:ascii="Times New Roman" w:hAnsi="Times New Roman" w:cs="Times New Roman"/>
                  <w:sz w:val="24"/>
                </w:rPr>
                <w:delText xml:space="preserve">regionálnych kanceláriách ÚSVRK a 2 v centrále v hlavnom meste. Každému stážistovi bude pridelený mentor v rámci </w:delText>
              </w:r>
              <w:r w:rsidDel="00961771">
                <w:rPr>
                  <w:rFonts w:ascii="Times New Roman" w:hAnsi="Times New Roman" w:cs="Times New Roman"/>
                  <w:sz w:val="24"/>
                </w:rPr>
                <w:delText>príslušnej</w:delText>
              </w:r>
              <w:r w:rsidR="00013053" w:rsidRPr="00013053" w:rsidDel="00961771">
                <w:rPr>
                  <w:rFonts w:ascii="Times New Roman" w:hAnsi="Times New Roman" w:cs="Times New Roman"/>
                  <w:sz w:val="24"/>
                </w:rPr>
                <w:delText xml:space="preserve"> organizačnej zložky ÚSVRK, pričom cieľom programu je nielen rozvoj ich líderských schopností, ale aj vytvorenie pozitívnych príkladov, ktoré by mohli motivovať ďalších mladých ľudí z komunity.</w:delText>
              </w:r>
            </w:del>
          </w:p>
          <w:p w:rsidR="00961771" w:rsidRPr="00013053" w:rsidRDefault="00961771" w:rsidP="00F520C0">
            <w:pPr>
              <w:contextualSpacing/>
              <w:jc w:val="both"/>
              <w:rPr>
                <w:rFonts w:ascii="Times New Roman" w:hAnsi="Times New Roman" w:cs="Times New Roman"/>
                <w:sz w:val="24"/>
              </w:rPr>
            </w:pPr>
            <w:ins w:id="8" w:author="Kosztolányi Dominika" w:date="2025-12-09T09:11:00Z">
              <w:r w:rsidRPr="00961771">
                <w:rPr>
                  <w:rFonts w:ascii="Times New Roman" w:hAnsi="Times New Roman" w:cs="Times New Roman"/>
                  <w:sz w:val="24"/>
                </w:rPr>
                <w:t xml:space="preserve">V roku 2024 taktiež prebiehala príprava </w:t>
              </w:r>
              <w:proofErr w:type="spellStart"/>
              <w:r w:rsidRPr="00961771">
                <w:rPr>
                  <w:rFonts w:ascii="Times New Roman" w:hAnsi="Times New Roman" w:cs="Times New Roman"/>
                  <w:sz w:val="24"/>
                </w:rPr>
                <w:t>Líderského</w:t>
              </w:r>
              <w:proofErr w:type="spellEnd"/>
              <w:r w:rsidRPr="00961771">
                <w:rPr>
                  <w:rFonts w:ascii="Times New Roman" w:hAnsi="Times New Roman" w:cs="Times New Roman"/>
                  <w:sz w:val="24"/>
                </w:rPr>
                <w:t xml:space="preserve"> programu, ktorá zahŕňala plánovanie stáží a definovanie oblastí verejných politík, v ktorých budú stážisti pôsobiť. V roku 2025 prebehlo zverejnenie výzvy pre študentov a  výberový proces účastníkov programu. Realizácia programu je naplánovaná na rok 2026, kedy stážisti nastúpia na úrad a začnú sa aktívne zapájať do verejných politík v oblasti vzdelávania, zamestnanosti, bývania, zdravia a boja proti </w:t>
              </w:r>
              <w:proofErr w:type="spellStart"/>
              <w:r w:rsidRPr="00961771">
                <w:rPr>
                  <w:rFonts w:ascii="Times New Roman" w:hAnsi="Times New Roman" w:cs="Times New Roman"/>
                  <w:sz w:val="24"/>
                </w:rPr>
                <w:t>protirómskemu</w:t>
              </w:r>
              <w:proofErr w:type="spellEnd"/>
              <w:r w:rsidRPr="00961771">
                <w:rPr>
                  <w:rFonts w:ascii="Times New Roman" w:hAnsi="Times New Roman" w:cs="Times New Roman"/>
                  <w:sz w:val="24"/>
                </w:rPr>
                <w:t xml:space="preserve"> rasizmu. Počas stáže, ktorá potrvá 5 mesiacov, sa stážisti zapoja do tvorby a implementácie verejných politík a každý z nich bude mať prideleného mentora, s ktorým vypracuje plán stáže a ktorý ho bude sprevádzať počas celého procesu. Predpokladá sa vytvorenie 8 stážových miest, pričom 6 stážistov bude pôsobiť v regionálnych kanceláriách ÚSVRK a 2 v centrále v hlavnom meste. Každému stážistovi bude pridelený </w:t>
              </w:r>
              <w:r w:rsidRPr="00961771">
                <w:rPr>
                  <w:rFonts w:ascii="Times New Roman" w:hAnsi="Times New Roman" w:cs="Times New Roman"/>
                  <w:sz w:val="24"/>
                </w:rPr>
                <w:lastRenderedPageBreak/>
                <w:t xml:space="preserve">mentor v rámci príslušnej organizačnej zložky ÚSVRK. Cieľom programu je nielen rozvoj ich </w:t>
              </w:r>
              <w:proofErr w:type="spellStart"/>
              <w:r w:rsidRPr="00961771">
                <w:rPr>
                  <w:rFonts w:ascii="Times New Roman" w:hAnsi="Times New Roman" w:cs="Times New Roman"/>
                  <w:sz w:val="24"/>
                </w:rPr>
                <w:t>líderských</w:t>
              </w:r>
              <w:proofErr w:type="spellEnd"/>
              <w:r w:rsidRPr="00961771">
                <w:rPr>
                  <w:rFonts w:ascii="Times New Roman" w:hAnsi="Times New Roman" w:cs="Times New Roman"/>
                  <w:sz w:val="24"/>
                </w:rPr>
                <w:t xml:space="preserve"> schopností, ale aj vytvorenie pozitívnych príkladov, ktoré by mohli motivovať ďalších mladých ľudí z komunity.</w:t>
              </w:r>
            </w:ins>
          </w:p>
        </w:tc>
      </w:tr>
    </w:tbl>
    <w:p w:rsidR="00FD6933" w:rsidRDefault="00FD6933">
      <w:pPr>
        <w:rPr>
          <w:rFonts w:ascii="Times New Roman" w:hAnsi="Times New Roman" w:cs="Times New Roman"/>
          <w:sz w:val="24"/>
        </w:rPr>
      </w:pPr>
      <w:r>
        <w:rPr>
          <w:rFonts w:ascii="Times New Roman" w:hAnsi="Times New Roman" w:cs="Times New Roman"/>
          <w:sz w:val="24"/>
        </w:rPr>
        <w:lastRenderedPageBreak/>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1810A8" w:rsidRPr="001810A8" w:rsidTr="001810A8">
        <w:trPr>
          <w:trHeight w:val="835"/>
        </w:trPr>
        <w:tc>
          <w:tcPr>
            <w:tcW w:w="9060" w:type="dxa"/>
            <w:shd w:val="clear" w:color="auto" w:fill="E2EFD9" w:themeFill="accent6" w:themeFillTint="33"/>
            <w:tcMar>
              <w:top w:w="0" w:type="dxa"/>
              <w:left w:w="108" w:type="dxa"/>
              <w:bottom w:w="0" w:type="dxa"/>
              <w:right w:w="108" w:type="dxa"/>
            </w:tcMar>
            <w:vAlign w:val="center"/>
            <w:hideMark/>
          </w:tcPr>
          <w:p w:rsidR="001810A8" w:rsidRPr="001810A8" w:rsidRDefault="001810A8" w:rsidP="00F520C0">
            <w:pPr>
              <w:contextualSpacing/>
              <w:jc w:val="center"/>
              <w:rPr>
                <w:rFonts w:ascii="Times New Roman" w:hAnsi="Times New Roman" w:cs="Times New Roman"/>
                <w:b/>
                <w:sz w:val="24"/>
              </w:rPr>
            </w:pPr>
            <w:r w:rsidRPr="001810A8">
              <w:rPr>
                <w:rFonts w:ascii="Times New Roman" w:hAnsi="Times New Roman" w:cs="Times New Roman"/>
                <w:b/>
                <w:sz w:val="24"/>
              </w:rPr>
              <w:lastRenderedPageBreak/>
              <w:t>ODPOČET PLNENIA OPATRENIA</w:t>
            </w:r>
          </w:p>
        </w:tc>
      </w:tr>
      <w:tr w:rsidR="001810A8" w:rsidRPr="001810A8" w:rsidTr="001810A8">
        <w:trPr>
          <w:trHeight w:val="403"/>
        </w:trPr>
        <w:tc>
          <w:tcPr>
            <w:tcW w:w="9060" w:type="dxa"/>
            <w:shd w:val="clear" w:color="auto" w:fill="FFFFFF"/>
            <w:tcMar>
              <w:top w:w="0" w:type="dxa"/>
              <w:left w:w="108" w:type="dxa"/>
              <w:bottom w:w="0" w:type="dxa"/>
              <w:right w:w="108" w:type="dxa"/>
            </w:tcMar>
            <w:vAlign w:val="center"/>
            <w:hideMark/>
          </w:tcPr>
          <w:p w:rsidR="001810A8" w:rsidRPr="001810A8" w:rsidRDefault="001810A8" w:rsidP="00F520C0">
            <w:pPr>
              <w:contextualSpacing/>
              <w:jc w:val="both"/>
              <w:rPr>
                <w:rFonts w:ascii="Times New Roman" w:hAnsi="Times New Roman" w:cs="Times New Roman"/>
                <w:b/>
                <w:bCs/>
                <w:sz w:val="24"/>
              </w:rPr>
            </w:pPr>
            <w:r w:rsidRPr="001810A8">
              <w:rPr>
                <w:rFonts w:ascii="Times New Roman" w:hAnsi="Times New Roman" w:cs="Times New Roman"/>
                <w:b/>
                <w:bCs/>
                <w:sz w:val="24"/>
              </w:rPr>
              <w:t>Znenie opatrenia:</w:t>
            </w:r>
            <w:r w:rsidR="00D100C9">
              <w:rPr>
                <w:rFonts w:ascii="Times New Roman" w:hAnsi="Times New Roman" w:cs="Times New Roman"/>
                <w:b/>
                <w:bCs/>
                <w:sz w:val="24"/>
              </w:rPr>
              <w:t xml:space="preserve"> </w:t>
            </w:r>
            <w:r w:rsidR="00D100C9" w:rsidRPr="00D100C9">
              <w:rPr>
                <w:rFonts w:ascii="Times New Roman" w:hAnsi="Times New Roman" w:cs="Times New Roman"/>
                <w:b/>
                <w:bCs/>
                <w:sz w:val="24"/>
              </w:rPr>
              <w:t>Podporovať kariérne poradenstvo mladých ľudí a vytvárať preň lepšie podmienky</w:t>
            </w:r>
          </w:p>
        </w:tc>
      </w:tr>
      <w:tr w:rsidR="001810A8" w:rsidRPr="001810A8" w:rsidTr="001810A8">
        <w:trPr>
          <w:trHeight w:val="681"/>
        </w:trPr>
        <w:tc>
          <w:tcPr>
            <w:tcW w:w="9060" w:type="dxa"/>
            <w:shd w:val="clear" w:color="auto" w:fill="FFFFFF"/>
            <w:tcMar>
              <w:top w:w="0" w:type="dxa"/>
              <w:left w:w="108" w:type="dxa"/>
              <w:bottom w:w="0" w:type="dxa"/>
              <w:right w:w="108" w:type="dxa"/>
            </w:tcMar>
            <w:vAlign w:val="center"/>
            <w:hideMark/>
          </w:tcPr>
          <w:p w:rsidR="001810A8" w:rsidRPr="00D100C9" w:rsidRDefault="001810A8" w:rsidP="00F520C0">
            <w:pPr>
              <w:contextualSpacing/>
              <w:jc w:val="both"/>
              <w:rPr>
                <w:rFonts w:ascii="Times New Roman" w:hAnsi="Times New Roman" w:cs="Times New Roman"/>
                <w:bCs/>
                <w:sz w:val="24"/>
              </w:rPr>
            </w:pPr>
            <w:r w:rsidRPr="001810A8">
              <w:rPr>
                <w:rFonts w:ascii="Times New Roman" w:hAnsi="Times New Roman" w:cs="Times New Roman"/>
                <w:b/>
                <w:bCs/>
                <w:sz w:val="24"/>
              </w:rPr>
              <w:t>Gestor opatrenia:</w:t>
            </w:r>
            <w:r w:rsidR="00D100C9">
              <w:rPr>
                <w:rFonts w:ascii="Times New Roman" w:hAnsi="Times New Roman" w:cs="Times New Roman"/>
                <w:b/>
                <w:bCs/>
                <w:sz w:val="24"/>
              </w:rPr>
              <w:t xml:space="preserve"> </w:t>
            </w:r>
            <w:r w:rsidR="00D100C9" w:rsidRPr="00D100C9">
              <w:rPr>
                <w:rFonts w:ascii="Times New Roman" w:hAnsi="Times New Roman" w:cs="Times New Roman"/>
                <w:bCs/>
                <w:sz w:val="24"/>
              </w:rPr>
              <w:t>Ministerstvo školstva, výskumu, vývoja a mládeže SR (MŠVVM SR), Národný inštitút vzdelávania a mládeže (NIVAM)</w:t>
            </w:r>
          </w:p>
        </w:tc>
      </w:tr>
      <w:tr w:rsidR="001810A8" w:rsidRPr="001810A8" w:rsidTr="001810A8">
        <w:trPr>
          <w:trHeight w:val="453"/>
        </w:trPr>
        <w:tc>
          <w:tcPr>
            <w:tcW w:w="9060" w:type="dxa"/>
            <w:shd w:val="clear" w:color="auto" w:fill="FFFFFF"/>
            <w:tcMar>
              <w:top w:w="0" w:type="dxa"/>
              <w:left w:w="108" w:type="dxa"/>
              <w:bottom w:w="0" w:type="dxa"/>
              <w:right w:w="108" w:type="dxa"/>
            </w:tcMar>
            <w:vAlign w:val="center"/>
            <w:hideMark/>
          </w:tcPr>
          <w:p w:rsidR="001810A8" w:rsidRPr="00D100C9" w:rsidRDefault="001810A8" w:rsidP="00F520C0">
            <w:pPr>
              <w:contextualSpacing/>
              <w:jc w:val="both"/>
              <w:rPr>
                <w:rFonts w:ascii="Times New Roman" w:hAnsi="Times New Roman" w:cs="Times New Roman"/>
                <w:bCs/>
                <w:sz w:val="24"/>
              </w:rPr>
            </w:pPr>
            <w:r w:rsidRPr="001810A8">
              <w:rPr>
                <w:rFonts w:ascii="Times New Roman" w:hAnsi="Times New Roman" w:cs="Times New Roman"/>
                <w:b/>
                <w:bCs/>
                <w:sz w:val="24"/>
              </w:rPr>
              <w:t>Harmonogram implementácie:</w:t>
            </w:r>
            <w:r w:rsidR="00D100C9">
              <w:rPr>
                <w:rFonts w:ascii="Times New Roman" w:hAnsi="Times New Roman" w:cs="Times New Roman"/>
                <w:b/>
                <w:bCs/>
                <w:sz w:val="24"/>
              </w:rPr>
              <w:t xml:space="preserve"> </w:t>
            </w:r>
            <w:r w:rsidR="00D100C9">
              <w:rPr>
                <w:rFonts w:ascii="Times New Roman" w:hAnsi="Times New Roman" w:cs="Times New Roman"/>
                <w:bCs/>
                <w:sz w:val="24"/>
              </w:rPr>
              <w:t>2024</w:t>
            </w:r>
          </w:p>
        </w:tc>
      </w:tr>
      <w:tr w:rsidR="001810A8" w:rsidRPr="001810A8" w:rsidTr="001810A8">
        <w:trPr>
          <w:trHeight w:val="405"/>
        </w:trPr>
        <w:tc>
          <w:tcPr>
            <w:tcW w:w="9060" w:type="dxa"/>
            <w:shd w:val="clear" w:color="auto" w:fill="FFFFFF"/>
            <w:tcMar>
              <w:top w:w="0" w:type="dxa"/>
              <w:left w:w="108" w:type="dxa"/>
              <w:bottom w:w="0" w:type="dxa"/>
              <w:right w:w="108" w:type="dxa"/>
            </w:tcMar>
            <w:vAlign w:val="center"/>
            <w:hideMark/>
          </w:tcPr>
          <w:p w:rsidR="001810A8" w:rsidRPr="001810A8" w:rsidRDefault="001810A8" w:rsidP="00F520C0">
            <w:pPr>
              <w:contextualSpacing/>
              <w:jc w:val="both"/>
              <w:rPr>
                <w:rFonts w:ascii="Times New Roman" w:hAnsi="Times New Roman" w:cs="Times New Roman"/>
                <w:sz w:val="24"/>
              </w:rPr>
            </w:pPr>
            <w:r w:rsidRPr="001810A8">
              <w:rPr>
                <w:rFonts w:ascii="Times New Roman" w:hAnsi="Times New Roman" w:cs="Times New Roman"/>
                <w:b/>
                <w:bCs/>
                <w:sz w:val="24"/>
              </w:rPr>
              <w:t>Zdroj financovania:</w:t>
            </w:r>
            <w:r w:rsidR="00D100C9">
              <w:rPr>
                <w:rFonts w:ascii="Times New Roman" w:hAnsi="Times New Roman" w:cs="Times New Roman"/>
                <w:b/>
                <w:bCs/>
                <w:sz w:val="24"/>
              </w:rPr>
              <w:t xml:space="preserve"> </w:t>
            </w:r>
            <w:r w:rsidR="00D100C9" w:rsidRPr="00D100C9">
              <w:rPr>
                <w:rFonts w:ascii="Times New Roman" w:hAnsi="Times New Roman" w:cs="Times New Roman"/>
                <w:bCs/>
                <w:sz w:val="24"/>
              </w:rPr>
              <w:t xml:space="preserve">Erasmus+, oblasť </w:t>
            </w:r>
            <w:r w:rsidR="00D100C9">
              <w:rPr>
                <w:rFonts w:ascii="Times New Roman" w:hAnsi="Times New Roman" w:cs="Times New Roman"/>
                <w:bCs/>
                <w:sz w:val="24"/>
              </w:rPr>
              <w:t>mládeže</w:t>
            </w:r>
          </w:p>
        </w:tc>
      </w:tr>
      <w:tr w:rsidR="001810A8" w:rsidRPr="001810A8" w:rsidTr="001810A8">
        <w:trPr>
          <w:trHeight w:val="401"/>
        </w:trPr>
        <w:tc>
          <w:tcPr>
            <w:tcW w:w="9060" w:type="dxa"/>
            <w:shd w:val="clear" w:color="auto" w:fill="FFFFFF"/>
            <w:tcMar>
              <w:top w:w="0" w:type="dxa"/>
              <w:left w:w="108" w:type="dxa"/>
              <w:bottom w:w="0" w:type="dxa"/>
              <w:right w:w="108" w:type="dxa"/>
            </w:tcMar>
            <w:vAlign w:val="center"/>
            <w:hideMark/>
          </w:tcPr>
          <w:p w:rsidR="001810A8" w:rsidRPr="00D100C9" w:rsidRDefault="001810A8" w:rsidP="00F520C0">
            <w:pPr>
              <w:contextualSpacing/>
              <w:jc w:val="both"/>
              <w:rPr>
                <w:rFonts w:ascii="Times New Roman" w:hAnsi="Times New Roman" w:cs="Times New Roman"/>
                <w:sz w:val="24"/>
              </w:rPr>
            </w:pPr>
            <w:r w:rsidRPr="001810A8">
              <w:rPr>
                <w:rFonts w:ascii="Times New Roman" w:hAnsi="Times New Roman" w:cs="Times New Roman"/>
                <w:b/>
                <w:bCs/>
                <w:sz w:val="24"/>
              </w:rPr>
              <w:t>Stav plnenia:</w:t>
            </w:r>
            <w:r w:rsidR="00D100C9">
              <w:rPr>
                <w:rFonts w:ascii="Times New Roman" w:hAnsi="Times New Roman" w:cs="Times New Roman"/>
                <w:b/>
                <w:bCs/>
                <w:sz w:val="24"/>
              </w:rPr>
              <w:t xml:space="preserve"> </w:t>
            </w:r>
            <w:r w:rsidR="00D100C9">
              <w:rPr>
                <w:rFonts w:ascii="Times New Roman" w:hAnsi="Times New Roman" w:cs="Times New Roman"/>
                <w:bCs/>
                <w:sz w:val="24"/>
              </w:rPr>
              <w:t>opatrenie sa plní</w:t>
            </w:r>
          </w:p>
        </w:tc>
      </w:tr>
      <w:tr w:rsidR="001810A8" w:rsidRPr="001810A8" w:rsidTr="00D100C9">
        <w:trPr>
          <w:trHeight w:val="1682"/>
        </w:trPr>
        <w:tc>
          <w:tcPr>
            <w:tcW w:w="9060" w:type="dxa"/>
            <w:shd w:val="clear" w:color="auto" w:fill="FFFFFF"/>
            <w:tcMar>
              <w:top w:w="0" w:type="dxa"/>
              <w:left w:w="108" w:type="dxa"/>
              <w:bottom w:w="0" w:type="dxa"/>
              <w:right w:w="108" w:type="dxa"/>
            </w:tcMar>
            <w:hideMark/>
          </w:tcPr>
          <w:p w:rsidR="001810A8" w:rsidRDefault="001810A8" w:rsidP="00F520C0">
            <w:pPr>
              <w:contextualSpacing/>
              <w:jc w:val="both"/>
              <w:rPr>
                <w:rFonts w:ascii="Times New Roman" w:hAnsi="Times New Roman" w:cs="Times New Roman"/>
                <w:b/>
                <w:bCs/>
                <w:sz w:val="24"/>
              </w:rPr>
            </w:pPr>
            <w:r w:rsidRPr="001810A8">
              <w:rPr>
                <w:rFonts w:ascii="Times New Roman" w:hAnsi="Times New Roman" w:cs="Times New Roman"/>
                <w:b/>
                <w:bCs/>
                <w:sz w:val="24"/>
              </w:rPr>
              <w:t>Odpočet plnenia:</w:t>
            </w:r>
          </w:p>
          <w:p w:rsidR="00D100C9" w:rsidRDefault="00D100C9" w:rsidP="00F520C0">
            <w:pPr>
              <w:contextualSpacing/>
              <w:jc w:val="both"/>
              <w:rPr>
                <w:rFonts w:ascii="Times New Roman" w:hAnsi="Times New Roman" w:cs="Times New Roman"/>
                <w:b/>
                <w:bCs/>
                <w:sz w:val="24"/>
              </w:rPr>
            </w:pPr>
          </w:p>
          <w:p w:rsidR="00D100C9" w:rsidRDefault="0080035F" w:rsidP="00F520C0">
            <w:pPr>
              <w:contextualSpacing/>
              <w:jc w:val="both"/>
              <w:rPr>
                <w:rFonts w:ascii="Times New Roman" w:hAnsi="Times New Roman" w:cs="Times New Roman"/>
                <w:bCs/>
                <w:sz w:val="24"/>
              </w:rPr>
            </w:pPr>
            <w:r>
              <w:rPr>
                <w:rFonts w:ascii="Times New Roman" w:hAnsi="Times New Roman" w:cs="Times New Roman"/>
                <w:bCs/>
                <w:sz w:val="24"/>
              </w:rPr>
              <w:t>MŠVV</w:t>
            </w:r>
            <w:r w:rsidR="00D100C9" w:rsidRPr="00D100C9">
              <w:rPr>
                <w:rFonts w:ascii="Times New Roman" w:hAnsi="Times New Roman" w:cs="Times New Roman"/>
                <w:bCs/>
                <w:sz w:val="24"/>
              </w:rPr>
              <w:t>M SR v roku 2024 podporilo programy zamerané na zvyšovanie povedomia mládeže o dostupných možnostiach vzdelávania napomáhajúcich uplatniť sa na trhu práce a vytvárať podmienky na zlepšovanie kariérneho poradenstva pre mládež, vrátane prípravy k digitálnej transformácii a nízko-uhlíkovej transformácii ekonomiky. V roku 2024 bolo v rámci dotačnej schémy na prácu s mládežou alokovaných 5 miliónov eur. Z d</w:t>
            </w:r>
            <w:r>
              <w:rPr>
                <w:rFonts w:ascii="Times New Roman" w:hAnsi="Times New Roman" w:cs="Times New Roman"/>
                <w:bCs/>
                <w:sz w:val="24"/>
              </w:rPr>
              <w:t>otácie poskytnutej MŠVVM SR</w:t>
            </w:r>
            <w:r w:rsidR="00D100C9" w:rsidRPr="00D100C9">
              <w:rPr>
                <w:rFonts w:ascii="Times New Roman" w:hAnsi="Times New Roman" w:cs="Times New Roman"/>
                <w:bCs/>
                <w:sz w:val="24"/>
              </w:rPr>
              <w:t xml:space="preserve"> realizovala vzdelávania na túto tému napr. organizácia Sa Uvedom s názvom Vzdelávania pre študentov stredných a vysokých škôl v oblasti cirkulárnej ekonomiky. Informačné centrá mladých poskytujú na danú oblasť rôzne podoby neformálnych vzdelávaní a poskytujú mládeži všetky potrebné informácie. </w:t>
            </w:r>
          </w:p>
          <w:p w:rsidR="00D100C9" w:rsidRDefault="00D100C9" w:rsidP="00F520C0">
            <w:pPr>
              <w:contextualSpacing/>
              <w:jc w:val="both"/>
              <w:rPr>
                <w:rFonts w:ascii="Times New Roman" w:hAnsi="Times New Roman" w:cs="Times New Roman"/>
                <w:bCs/>
                <w:sz w:val="24"/>
              </w:rPr>
            </w:pPr>
          </w:p>
          <w:p w:rsid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t xml:space="preserve">V roku 2024 </w:t>
            </w:r>
            <w:proofErr w:type="spellStart"/>
            <w:r w:rsidRPr="00D100C9">
              <w:rPr>
                <w:rFonts w:ascii="Times New Roman" w:hAnsi="Times New Roman" w:cs="Times New Roman"/>
                <w:bCs/>
                <w:sz w:val="24"/>
              </w:rPr>
              <w:t>NIVaM</w:t>
            </w:r>
            <w:proofErr w:type="spellEnd"/>
            <w:r w:rsidRPr="00D100C9">
              <w:rPr>
                <w:rFonts w:ascii="Times New Roman" w:hAnsi="Times New Roman" w:cs="Times New Roman"/>
                <w:bCs/>
                <w:sz w:val="24"/>
              </w:rPr>
              <w:t xml:space="preserve"> realizoval 73 vzdelávacích programov, ktoré sa zameriavali na aktívnu účasť mladých ľudí na dianí v komunite a na rôznych úrov</w:t>
            </w:r>
            <w:r>
              <w:rPr>
                <w:rFonts w:ascii="Times New Roman" w:hAnsi="Times New Roman" w:cs="Times New Roman"/>
                <w:bCs/>
                <w:sz w:val="24"/>
              </w:rPr>
              <w:t>niach – miestnej, regionálnej a </w:t>
            </w:r>
            <w:r w:rsidRPr="00D100C9">
              <w:rPr>
                <w:rFonts w:ascii="Times New Roman" w:hAnsi="Times New Roman" w:cs="Times New Roman"/>
                <w:bCs/>
                <w:sz w:val="24"/>
              </w:rPr>
              <w:t xml:space="preserve">národnej. Dôležitou súčasťou boli aj programy zamerané na tvorbu a prípravu projektov, podnikavosť, </w:t>
            </w:r>
            <w:proofErr w:type="spellStart"/>
            <w:r w:rsidRPr="00D100C9">
              <w:rPr>
                <w:rFonts w:ascii="Times New Roman" w:hAnsi="Times New Roman" w:cs="Times New Roman"/>
                <w:bCs/>
                <w:sz w:val="24"/>
              </w:rPr>
              <w:t>participatívne</w:t>
            </w:r>
            <w:proofErr w:type="spellEnd"/>
            <w:r w:rsidRPr="00D100C9">
              <w:rPr>
                <w:rFonts w:ascii="Times New Roman" w:hAnsi="Times New Roman" w:cs="Times New Roman"/>
                <w:bCs/>
                <w:sz w:val="24"/>
              </w:rPr>
              <w:t xml:space="preserve"> rozpočty na školách, kariérne poradenstvo a osobnostný rozvoj. Tieto aktivity pomohli mladým ľuďom rozvíjať schopnos</w:t>
            </w:r>
            <w:r>
              <w:rPr>
                <w:rFonts w:ascii="Times New Roman" w:hAnsi="Times New Roman" w:cs="Times New Roman"/>
                <w:bCs/>
                <w:sz w:val="24"/>
              </w:rPr>
              <w:t>ti potrebné pre zapojenie sa do </w:t>
            </w:r>
            <w:r w:rsidRPr="00D100C9">
              <w:rPr>
                <w:rFonts w:ascii="Times New Roman" w:hAnsi="Times New Roman" w:cs="Times New Roman"/>
                <w:bCs/>
                <w:sz w:val="24"/>
              </w:rPr>
              <w:t xml:space="preserve">spoločenských procesov na rôznych úrovniach. </w:t>
            </w:r>
          </w:p>
          <w:p w:rsidR="00D100C9" w:rsidRDefault="00D100C9" w:rsidP="00F520C0">
            <w:pPr>
              <w:contextualSpacing/>
              <w:jc w:val="both"/>
              <w:rPr>
                <w:rFonts w:ascii="Times New Roman" w:hAnsi="Times New Roman" w:cs="Times New Roman"/>
                <w:bCs/>
                <w:sz w:val="24"/>
              </w:rPr>
            </w:pPr>
          </w:p>
          <w:p w:rsid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t>Národná agentúra Erasmus+ pre oblasť mládeže a šp</w:t>
            </w:r>
            <w:r>
              <w:rPr>
                <w:rFonts w:ascii="Times New Roman" w:hAnsi="Times New Roman" w:cs="Times New Roman"/>
                <w:bCs/>
                <w:sz w:val="24"/>
              </w:rPr>
              <w:t>ortu, ktorá je zodpovedná aj za </w:t>
            </w:r>
            <w:r w:rsidR="0080035F">
              <w:rPr>
                <w:rFonts w:ascii="Times New Roman" w:hAnsi="Times New Roman" w:cs="Times New Roman"/>
                <w:bCs/>
                <w:sz w:val="24"/>
              </w:rPr>
              <w:t>implementáciu programu Európsky zbor solidarity</w:t>
            </w:r>
            <w:r w:rsidRPr="00D100C9">
              <w:rPr>
                <w:rFonts w:ascii="Times New Roman" w:hAnsi="Times New Roman" w:cs="Times New Roman"/>
                <w:bCs/>
                <w:sz w:val="24"/>
              </w:rPr>
              <w:t xml:space="preserve"> organizovala podporné a školiace aktivity, jednou z nich bola aj aktivita „</w:t>
            </w:r>
            <w:proofErr w:type="spellStart"/>
            <w:r w:rsidRPr="00D100C9">
              <w:rPr>
                <w:rFonts w:ascii="Times New Roman" w:hAnsi="Times New Roman" w:cs="Times New Roman"/>
                <w:bCs/>
                <w:sz w:val="24"/>
              </w:rPr>
              <w:t>Cross</w:t>
            </w:r>
            <w:proofErr w:type="spellEnd"/>
            <w:r w:rsidRPr="00D100C9">
              <w:rPr>
                <w:rFonts w:ascii="Times New Roman" w:hAnsi="Times New Roman" w:cs="Times New Roman"/>
                <w:bCs/>
                <w:sz w:val="24"/>
              </w:rPr>
              <w:t xml:space="preserve"> Over“. Tento vzdelávací modul bol zameraný na podporu zlepšovania kvality projektov KA2. Cieľom školenia bolo poskytnúť </w:t>
            </w:r>
            <w:r>
              <w:rPr>
                <w:rFonts w:ascii="Times New Roman" w:hAnsi="Times New Roman" w:cs="Times New Roman"/>
                <w:bCs/>
                <w:sz w:val="24"/>
              </w:rPr>
              <w:t>účastníkom, ktorí majú nápad na </w:t>
            </w:r>
            <w:r w:rsidRPr="00D100C9">
              <w:rPr>
                <w:rFonts w:ascii="Times New Roman" w:hAnsi="Times New Roman" w:cs="Times New Roman"/>
                <w:bCs/>
                <w:sz w:val="24"/>
              </w:rPr>
              <w:t xml:space="preserve">možný projekt KA2 v oblasti </w:t>
            </w:r>
            <w:r w:rsidR="0080035F">
              <w:rPr>
                <w:rFonts w:ascii="Times New Roman" w:hAnsi="Times New Roman" w:cs="Times New Roman"/>
                <w:bCs/>
                <w:sz w:val="24"/>
              </w:rPr>
              <w:t>mládeže, všeobecné informácie a </w:t>
            </w:r>
            <w:r w:rsidRPr="00D100C9">
              <w:rPr>
                <w:rFonts w:ascii="Times New Roman" w:hAnsi="Times New Roman" w:cs="Times New Roman"/>
                <w:bCs/>
                <w:sz w:val="24"/>
              </w:rPr>
              <w:t xml:space="preserve">predstaviť nový formát tohto typu partnerstva. </w:t>
            </w:r>
          </w:p>
          <w:p w:rsidR="00D100C9" w:rsidRDefault="00D100C9" w:rsidP="00F520C0">
            <w:pPr>
              <w:contextualSpacing/>
              <w:jc w:val="both"/>
              <w:rPr>
                <w:rFonts w:ascii="Times New Roman" w:hAnsi="Times New Roman" w:cs="Times New Roman"/>
                <w:bCs/>
                <w:sz w:val="24"/>
              </w:rPr>
            </w:pPr>
          </w:p>
          <w:p w:rsid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t xml:space="preserve">Národná agentúra organizovala taktiež podporné a školiace aktivity, jednou z nich je aj aktivita „Kľúč k udržateľnému podnikaniu“. Koncept sociálneho podnikania je stále málo známy v národnom kontexte SR, a stále čoraz viac iniciatív podporuje finančnú gramotnosť mladých ľudí, podnikavosť, ako aj posilnenie a podporu solidarity pomocou rôznych programov. Národná agentúra zareagovala na tieto potreby </w:t>
            </w:r>
            <w:r>
              <w:rPr>
                <w:rFonts w:ascii="Times New Roman" w:hAnsi="Times New Roman" w:cs="Times New Roman"/>
                <w:bCs/>
                <w:sz w:val="24"/>
              </w:rPr>
              <w:t>a vytvoril sa pilot pre jednu z </w:t>
            </w:r>
            <w:r w:rsidRPr="00D100C9">
              <w:rPr>
                <w:rFonts w:ascii="Times New Roman" w:hAnsi="Times New Roman" w:cs="Times New Roman"/>
                <w:bCs/>
                <w:sz w:val="24"/>
              </w:rPr>
              <w:t>horizontálnych priorít, a to oblasť sociálneho podnikania. Cieľom bolo pripraviť mladých ľudí na kreatívne myslenie, kreatívne samo-zamestnávanie, popri čom je potrebné vyzdvihnúť možnosť solidárneho dopadu práve udr</w:t>
            </w:r>
            <w:r>
              <w:rPr>
                <w:rFonts w:ascii="Times New Roman" w:hAnsi="Times New Roman" w:cs="Times New Roman"/>
                <w:bCs/>
                <w:sz w:val="24"/>
              </w:rPr>
              <w:t>žateľných iniciatív/podnikaní a </w:t>
            </w:r>
            <w:r w:rsidRPr="00D100C9">
              <w:rPr>
                <w:rFonts w:ascii="Times New Roman" w:hAnsi="Times New Roman" w:cs="Times New Roman"/>
                <w:bCs/>
                <w:sz w:val="24"/>
              </w:rPr>
              <w:t xml:space="preserve">napomáhať tým k funkčným a udržateľným komunitám v spoločnosti. </w:t>
            </w:r>
          </w:p>
          <w:p w:rsidR="00D100C9" w:rsidRP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lastRenderedPageBreak/>
              <w:t>Okrem iného Výskumný ústav detskej psychológie a p</w:t>
            </w:r>
            <w:r>
              <w:rPr>
                <w:rFonts w:ascii="Times New Roman" w:hAnsi="Times New Roman" w:cs="Times New Roman"/>
                <w:bCs/>
                <w:sz w:val="24"/>
              </w:rPr>
              <w:t>atopsychológie (</w:t>
            </w:r>
            <w:proofErr w:type="spellStart"/>
            <w:r>
              <w:rPr>
                <w:rFonts w:ascii="Times New Roman" w:hAnsi="Times New Roman" w:cs="Times New Roman"/>
                <w:bCs/>
                <w:sz w:val="24"/>
              </w:rPr>
              <w:t>VÚDPaP</w:t>
            </w:r>
            <w:proofErr w:type="spellEnd"/>
            <w:r>
              <w:rPr>
                <w:rFonts w:ascii="Times New Roman" w:hAnsi="Times New Roman" w:cs="Times New Roman"/>
                <w:bCs/>
                <w:sz w:val="24"/>
              </w:rPr>
              <w:t>) začal v </w:t>
            </w:r>
            <w:r w:rsidRPr="00D100C9">
              <w:rPr>
                <w:rFonts w:ascii="Times New Roman" w:hAnsi="Times New Roman" w:cs="Times New Roman"/>
                <w:bCs/>
                <w:sz w:val="24"/>
              </w:rPr>
              <w:t>roku 2024 realizáciu národného projektu Vytvorenie a overenie systému včasného varovania pred predčasným ukončením školskej dochád</w:t>
            </w:r>
            <w:r>
              <w:rPr>
                <w:rFonts w:ascii="Times New Roman" w:hAnsi="Times New Roman" w:cs="Times New Roman"/>
                <w:bCs/>
                <w:sz w:val="24"/>
              </w:rPr>
              <w:t>zky a adresnej podpory žiakov a </w:t>
            </w:r>
            <w:r w:rsidRPr="00D100C9">
              <w:rPr>
                <w:rFonts w:ascii="Times New Roman" w:hAnsi="Times New Roman" w:cs="Times New Roman"/>
                <w:bCs/>
                <w:sz w:val="24"/>
              </w:rPr>
              <w:t>žiačok v systéme poradenstva a prevencie. Prevenciou javu predčasného ukončenia školskej dochádzky prispievame aj k predchádzaniu neza</w:t>
            </w:r>
            <w:r>
              <w:rPr>
                <w:rFonts w:ascii="Times New Roman" w:hAnsi="Times New Roman" w:cs="Times New Roman"/>
                <w:bCs/>
                <w:sz w:val="24"/>
              </w:rPr>
              <w:t>mestnanosti ohrozených skupín a </w:t>
            </w:r>
            <w:r w:rsidRPr="00D100C9">
              <w:rPr>
                <w:rFonts w:ascii="Times New Roman" w:hAnsi="Times New Roman" w:cs="Times New Roman"/>
                <w:bCs/>
                <w:sz w:val="24"/>
              </w:rPr>
              <w:t>ich segregácii na trhu práce. Podpore vzdelávania odborných zamestnancov v systéme poradenstva a prevencie a odborných zamestnancov</w:t>
            </w:r>
            <w:r>
              <w:rPr>
                <w:rFonts w:ascii="Times New Roman" w:hAnsi="Times New Roman" w:cs="Times New Roman"/>
                <w:bCs/>
                <w:sz w:val="24"/>
              </w:rPr>
              <w:t xml:space="preserve"> a pedagogických zamestnancov v </w:t>
            </w:r>
            <w:r w:rsidRPr="00D100C9">
              <w:rPr>
                <w:rFonts w:ascii="Times New Roman" w:hAnsi="Times New Roman" w:cs="Times New Roman"/>
                <w:bCs/>
                <w:sz w:val="24"/>
              </w:rPr>
              <w:t xml:space="preserve">školstve dlhodobo slúžia odborné výstupy k téme kariérnej výchovy a kariérneho poradenstva dostupné na webových stránkach </w:t>
            </w:r>
            <w:proofErr w:type="spellStart"/>
            <w:r w:rsidRPr="00D100C9">
              <w:rPr>
                <w:rFonts w:ascii="Times New Roman" w:hAnsi="Times New Roman" w:cs="Times New Roman"/>
                <w:bCs/>
                <w:sz w:val="24"/>
              </w:rPr>
              <w:t>VÚDPaP</w:t>
            </w:r>
            <w:proofErr w:type="spellEnd"/>
            <w:r w:rsidRPr="00D100C9">
              <w:rPr>
                <w:rFonts w:ascii="Times New Roman" w:hAnsi="Times New Roman" w:cs="Times New Roman"/>
                <w:bCs/>
                <w:sz w:val="24"/>
              </w:rPr>
              <w:t xml:space="preserve"> </w:t>
            </w:r>
            <w:hyperlink r:id="rId13" w:history="1">
              <w:r w:rsidR="0080035F" w:rsidRPr="0080035F">
                <w:rPr>
                  <w:rStyle w:val="Hypertextovprepojenie"/>
                  <w:rFonts w:ascii="Times New Roman" w:hAnsi="Times New Roman" w:cs="Times New Roman"/>
                  <w:bCs/>
                  <w:sz w:val="24"/>
                </w:rPr>
                <w:t>tu</w:t>
              </w:r>
            </w:hyperlink>
            <w:r w:rsidR="0080035F">
              <w:rPr>
                <w:rFonts w:ascii="Times New Roman" w:hAnsi="Times New Roman" w:cs="Times New Roman"/>
                <w:bCs/>
                <w:sz w:val="24"/>
              </w:rPr>
              <w:t>.</w:t>
            </w:r>
          </w:p>
          <w:p w:rsidR="001810A8" w:rsidRDefault="001810A8" w:rsidP="00F520C0">
            <w:pPr>
              <w:contextualSpacing/>
              <w:jc w:val="both"/>
              <w:rPr>
                <w:rFonts w:ascii="Times New Roman" w:hAnsi="Times New Roman" w:cs="Times New Roman"/>
                <w:bCs/>
                <w:sz w:val="24"/>
              </w:rPr>
            </w:pPr>
          </w:p>
          <w:p w:rsidR="00026ED0" w:rsidRPr="00026ED0" w:rsidRDefault="00026ED0" w:rsidP="00F520C0">
            <w:pPr>
              <w:contextualSpacing/>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FD6933" w:rsidRDefault="00FD6933" w:rsidP="007148C7">
      <w:pPr>
        <w:contextualSpacing/>
        <w:jc w:val="both"/>
        <w:rPr>
          <w:rFonts w:ascii="Times New Roman" w:hAnsi="Times New Roman" w:cs="Times New Roman"/>
          <w:sz w:val="24"/>
        </w:rPr>
      </w:pPr>
    </w:p>
    <w:p w:rsidR="005755AF" w:rsidRDefault="00FD6933" w:rsidP="00FB24E9">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D34C12" w:rsidRPr="00D34C12" w:rsidTr="00D34C12">
        <w:trPr>
          <w:trHeight w:val="835"/>
        </w:trPr>
        <w:tc>
          <w:tcPr>
            <w:tcW w:w="9060" w:type="dxa"/>
            <w:shd w:val="clear" w:color="auto" w:fill="E2EFD9" w:themeFill="accent6" w:themeFillTint="33"/>
            <w:tcMar>
              <w:top w:w="0" w:type="dxa"/>
              <w:left w:w="108" w:type="dxa"/>
              <w:bottom w:w="0" w:type="dxa"/>
              <w:right w:w="108" w:type="dxa"/>
            </w:tcMar>
            <w:vAlign w:val="center"/>
            <w:hideMark/>
          </w:tcPr>
          <w:p w:rsidR="00D34C12" w:rsidRPr="00D34C12" w:rsidRDefault="00D34C12" w:rsidP="00F520C0">
            <w:pPr>
              <w:contextualSpacing/>
              <w:jc w:val="center"/>
              <w:rPr>
                <w:rFonts w:ascii="Times New Roman" w:hAnsi="Times New Roman" w:cs="Times New Roman"/>
                <w:b/>
                <w:sz w:val="24"/>
              </w:rPr>
            </w:pPr>
            <w:r w:rsidRPr="00D34C12">
              <w:rPr>
                <w:rFonts w:ascii="Times New Roman" w:hAnsi="Times New Roman" w:cs="Times New Roman"/>
                <w:b/>
                <w:sz w:val="24"/>
              </w:rPr>
              <w:lastRenderedPageBreak/>
              <w:t>ODPOČET PLNENIA OPATRENIA</w:t>
            </w:r>
          </w:p>
        </w:tc>
      </w:tr>
      <w:tr w:rsidR="00D34C12" w:rsidRPr="00D34C12" w:rsidTr="00D34C12">
        <w:trPr>
          <w:trHeight w:val="403"/>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b/>
                <w:bCs/>
                <w:sz w:val="24"/>
              </w:rPr>
            </w:pPr>
            <w:r w:rsidRPr="00D34C12">
              <w:rPr>
                <w:rFonts w:ascii="Times New Roman" w:hAnsi="Times New Roman" w:cs="Times New Roman"/>
                <w:b/>
                <w:bCs/>
                <w:sz w:val="24"/>
              </w:rPr>
              <w:t>Znenie opatrenia:</w:t>
            </w:r>
            <w:r>
              <w:rPr>
                <w:rFonts w:ascii="Times New Roman" w:hAnsi="Times New Roman" w:cs="Times New Roman"/>
                <w:b/>
                <w:bCs/>
                <w:sz w:val="24"/>
              </w:rPr>
              <w:t xml:space="preserve"> </w:t>
            </w:r>
            <w:r w:rsidRPr="00D34C12">
              <w:rPr>
                <w:rFonts w:ascii="Times New Roman" w:hAnsi="Times New Roman" w:cs="Times New Roman"/>
                <w:b/>
                <w:bCs/>
                <w:sz w:val="24"/>
              </w:rPr>
              <w:t>Návrh zákona o uznávaní výsledkov predchádzajúceho vzdelávania – doplnenie do zákona o celoživotnom vzdelávaní</w:t>
            </w:r>
          </w:p>
        </w:tc>
      </w:tr>
      <w:tr w:rsidR="00D34C12" w:rsidRPr="00D34C12" w:rsidTr="00D34C12">
        <w:trPr>
          <w:trHeight w:val="681"/>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bCs/>
                <w:sz w:val="24"/>
              </w:rPr>
            </w:pPr>
            <w:r w:rsidRPr="00D34C12">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školstva, výskumu, vývoja a mládeže SR</w:t>
            </w:r>
          </w:p>
        </w:tc>
      </w:tr>
      <w:tr w:rsidR="00D34C12" w:rsidRPr="00D34C12" w:rsidTr="00D34C12">
        <w:trPr>
          <w:trHeight w:val="453"/>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bCs/>
                <w:sz w:val="24"/>
              </w:rPr>
            </w:pPr>
            <w:r w:rsidRPr="00D34C12">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v zmysle Akčného plánu Stratégie celoživotného vzdelávania a poradenstva bolo</w:t>
            </w:r>
            <w:r w:rsidRPr="00D34C12">
              <w:rPr>
                <w:rFonts w:ascii="Times New Roman" w:hAnsi="Times New Roman" w:cs="Times New Roman"/>
                <w:bCs/>
                <w:sz w:val="24"/>
              </w:rPr>
              <w:t xml:space="preserve"> opatrenie plánované na </w:t>
            </w:r>
            <w:r>
              <w:rPr>
                <w:rFonts w:ascii="Times New Roman" w:hAnsi="Times New Roman" w:cs="Times New Roman"/>
                <w:bCs/>
                <w:sz w:val="24"/>
              </w:rPr>
              <w:t xml:space="preserve">roky </w:t>
            </w:r>
            <w:r w:rsidRPr="00D34C12">
              <w:rPr>
                <w:rFonts w:ascii="Times New Roman" w:hAnsi="Times New Roman" w:cs="Times New Roman"/>
                <w:bCs/>
                <w:sz w:val="24"/>
              </w:rPr>
              <w:t>2022 - 2024</w:t>
            </w:r>
          </w:p>
        </w:tc>
      </w:tr>
      <w:tr w:rsidR="00D34C12" w:rsidRPr="00D34C12" w:rsidTr="00D34C12">
        <w:trPr>
          <w:trHeight w:val="405"/>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sz w:val="24"/>
              </w:rPr>
            </w:pPr>
            <w:r w:rsidRPr="00D34C12">
              <w:rPr>
                <w:rFonts w:ascii="Times New Roman" w:hAnsi="Times New Roman" w:cs="Times New Roman"/>
                <w:b/>
                <w:bCs/>
                <w:sz w:val="24"/>
              </w:rPr>
              <w:t>Zdroj financovania:</w:t>
            </w:r>
            <w:r>
              <w:rPr>
                <w:rFonts w:ascii="Times New Roman" w:hAnsi="Times New Roman" w:cs="Times New Roman"/>
                <w:b/>
                <w:bCs/>
                <w:sz w:val="24"/>
              </w:rPr>
              <w:t xml:space="preserve"> </w:t>
            </w:r>
            <w:r w:rsidR="00EB74FF">
              <w:rPr>
                <w:rFonts w:ascii="Times New Roman" w:hAnsi="Times New Roman" w:cs="Times New Roman"/>
                <w:bCs/>
                <w:sz w:val="24"/>
              </w:rPr>
              <w:t>bez nutnosti financovania</w:t>
            </w:r>
          </w:p>
        </w:tc>
      </w:tr>
      <w:tr w:rsidR="00D34C12" w:rsidRPr="00D34C12" w:rsidTr="00D34C12">
        <w:trPr>
          <w:trHeight w:val="401"/>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sz w:val="24"/>
              </w:rPr>
            </w:pPr>
            <w:r w:rsidRPr="00D34C12">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splnené</w:t>
            </w:r>
          </w:p>
        </w:tc>
      </w:tr>
      <w:tr w:rsidR="00D34C12" w:rsidRPr="00D34C12" w:rsidTr="00D76E8E">
        <w:trPr>
          <w:trHeight w:val="1120"/>
        </w:trPr>
        <w:tc>
          <w:tcPr>
            <w:tcW w:w="9060" w:type="dxa"/>
            <w:shd w:val="clear" w:color="auto" w:fill="FFFFFF"/>
            <w:tcMar>
              <w:top w:w="0" w:type="dxa"/>
              <w:left w:w="108" w:type="dxa"/>
              <w:bottom w:w="0" w:type="dxa"/>
              <w:right w:w="108" w:type="dxa"/>
            </w:tcMar>
            <w:hideMark/>
          </w:tcPr>
          <w:p w:rsidR="00D34C12" w:rsidRDefault="00D34C12" w:rsidP="00F520C0">
            <w:pPr>
              <w:contextualSpacing/>
              <w:jc w:val="both"/>
              <w:rPr>
                <w:rFonts w:ascii="Times New Roman" w:hAnsi="Times New Roman" w:cs="Times New Roman"/>
                <w:b/>
                <w:bCs/>
                <w:sz w:val="24"/>
              </w:rPr>
            </w:pPr>
            <w:r w:rsidRPr="00D34C12">
              <w:rPr>
                <w:rFonts w:ascii="Times New Roman" w:hAnsi="Times New Roman" w:cs="Times New Roman"/>
                <w:b/>
                <w:bCs/>
                <w:sz w:val="24"/>
              </w:rPr>
              <w:t>Odpočet plnenia:</w:t>
            </w:r>
          </w:p>
          <w:p w:rsidR="00D34C12" w:rsidRDefault="00D76E8E" w:rsidP="00F520C0">
            <w:pPr>
              <w:pStyle w:val="Odsekzoznamu"/>
              <w:numPr>
                <w:ilvl w:val="0"/>
                <w:numId w:val="7"/>
              </w:numPr>
              <w:jc w:val="both"/>
              <w:rPr>
                <w:rFonts w:ascii="Times New Roman" w:hAnsi="Times New Roman" w:cs="Times New Roman"/>
                <w:bCs/>
                <w:sz w:val="24"/>
              </w:rPr>
            </w:pPr>
            <w:r>
              <w:rPr>
                <w:rFonts w:ascii="Times New Roman" w:hAnsi="Times New Roman" w:cs="Times New Roman"/>
                <w:bCs/>
                <w:sz w:val="24"/>
              </w:rPr>
              <w:t>01. januára 2025 nadobudol</w:t>
            </w:r>
            <w:r w:rsidR="00D34C12" w:rsidRPr="00D34C12">
              <w:rPr>
                <w:rFonts w:ascii="Times New Roman" w:hAnsi="Times New Roman" w:cs="Times New Roman"/>
                <w:bCs/>
                <w:sz w:val="24"/>
              </w:rPr>
              <w:t xml:space="preserve"> účinnosť zákon č. 292/2024 Z. z. o vzdelávaní dospelých a o zmene a doplnení niektorých zákonov (zákon z 30. októbra 2024)</w:t>
            </w:r>
            <w:r w:rsidR="00D34C12">
              <w:rPr>
                <w:rFonts w:ascii="Times New Roman" w:hAnsi="Times New Roman" w:cs="Times New Roman"/>
                <w:bCs/>
                <w:sz w:val="24"/>
              </w:rPr>
              <w:t>,</w:t>
            </w:r>
          </w:p>
          <w:p w:rsidR="00D34C12" w:rsidRDefault="00D34C12" w:rsidP="00F520C0">
            <w:pPr>
              <w:pStyle w:val="Odsekzoznamu"/>
              <w:jc w:val="both"/>
              <w:rPr>
                <w:rFonts w:ascii="Times New Roman" w:hAnsi="Times New Roman" w:cs="Times New Roman"/>
                <w:bCs/>
                <w:sz w:val="24"/>
              </w:rPr>
            </w:pPr>
          </w:p>
          <w:p w:rsidR="00D34C12" w:rsidRPr="00D34C12" w:rsidRDefault="00D34C12" w:rsidP="00F520C0">
            <w:pPr>
              <w:pStyle w:val="Odsekzoznamu"/>
              <w:numPr>
                <w:ilvl w:val="0"/>
                <w:numId w:val="7"/>
              </w:numPr>
              <w:jc w:val="both"/>
              <w:rPr>
                <w:rFonts w:ascii="Times New Roman" w:hAnsi="Times New Roman" w:cs="Times New Roman"/>
                <w:bCs/>
                <w:sz w:val="24"/>
              </w:rPr>
            </w:pPr>
            <w:r w:rsidRPr="00D34C12">
              <w:rPr>
                <w:rFonts w:ascii="Times New Roman" w:hAnsi="Times New Roman" w:cs="Times New Roman"/>
                <w:bCs/>
                <w:sz w:val="24"/>
              </w:rPr>
              <w:t xml:space="preserve">zákon o vzdelávaní dospelých a o zmene a doplnení niektorých zákonov nahrádza zákon č. 568/2009 Z. z. o celoživotnom vzdelávaní a o zmene a doplnení niektorých zákonov </w:t>
            </w:r>
            <w:r w:rsidR="00D76E8E">
              <w:rPr>
                <w:rFonts w:ascii="Times New Roman" w:hAnsi="Times New Roman" w:cs="Times New Roman"/>
                <w:bCs/>
                <w:sz w:val="24"/>
              </w:rPr>
              <w:t xml:space="preserve">a </w:t>
            </w:r>
            <w:r w:rsidRPr="00D34C12">
              <w:rPr>
                <w:rFonts w:ascii="Times New Roman" w:hAnsi="Times New Roman" w:cs="Times New Roman"/>
                <w:bCs/>
                <w:sz w:val="24"/>
              </w:rPr>
              <w:t>predstavuje úpravu súvisiacu s vytvorením podmienok pre moderný, praktický a efektívny s</w:t>
            </w:r>
            <w:r>
              <w:rPr>
                <w:rFonts w:ascii="Times New Roman" w:hAnsi="Times New Roman" w:cs="Times New Roman"/>
                <w:bCs/>
                <w:sz w:val="24"/>
              </w:rPr>
              <w:t>ystém celoživotného vzdelávania,</w:t>
            </w:r>
          </w:p>
          <w:p w:rsidR="00D34C12" w:rsidRPr="00D34C12" w:rsidRDefault="00D34C12" w:rsidP="00F520C0">
            <w:pPr>
              <w:pStyle w:val="Odsekzoznamu"/>
              <w:jc w:val="both"/>
              <w:rPr>
                <w:rFonts w:ascii="Times New Roman" w:hAnsi="Times New Roman" w:cs="Times New Roman"/>
                <w:bCs/>
                <w:sz w:val="24"/>
              </w:rPr>
            </w:pPr>
          </w:p>
          <w:p w:rsidR="00D34C12" w:rsidRDefault="00D34C12" w:rsidP="00F520C0">
            <w:pPr>
              <w:pStyle w:val="Odsekzoznamu"/>
              <w:numPr>
                <w:ilvl w:val="0"/>
                <w:numId w:val="7"/>
              </w:numPr>
              <w:jc w:val="both"/>
              <w:rPr>
                <w:rFonts w:ascii="Times New Roman" w:hAnsi="Times New Roman" w:cs="Times New Roman"/>
                <w:bCs/>
                <w:sz w:val="24"/>
              </w:rPr>
            </w:pPr>
            <w:r w:rsidRPr="00D34C12">
              <w:rPr>
                <w:rFonts w:ascii="Times New Roman" w:hAnsi="Times New Roman" w:cs="Times New Roman"/>
                <w:bCs/>
                <w:sz w:val="24"/>
              </w:rPr>
              <w:t xml:space="preserve">v oblasti vzdelávania dospelých sa téma „Systém kvalifikácií“ zameriava na prípravu podmienok zavedenia národného systému uznávania výsledkov neformálneho vzdelávania a </w:t>
            </w:r>
            <w:proofErr w:type="spellStart"/>
            <w:r w:rsidRPr="00D34C12">
              <w:rPr>
                <w:rFonts w:ascii="Times New Roman" w:hAnsi="Times New Roman" w:cs="Times New Roman"/>
                <w:bCs/>
                <w:sz w:val="24"/>
              </w:rPr>
              <w:t>informálneho</w:t>
            </w:r>
            <w:proofErr w:type="spellEnd"/>
            <w:r w:rsidRPr="00D34C12">
              <w:rPr>
                <w:rFonts w:ascii="Times New Roman" w:hAnsi="Times New Roman" w:cs="Times New Roman"/>
                <w:bCs/>
                <w:sz w:val="24"/>
              </w:rPr>
              <w:t xml:space="preserve"> učenia sa na základe kvalifikačných štandardov Národnej sústavy kvalifikácií, ktoré sú zároveň podkladom pre priznanie úrovne kvalifikácie podľa Slovenského kvalifikačného rámca a </w:t>
            </w:r>
            <w:r>
              <w:rPr>
                <w:rFonts w:ascii="Times New Roman" w:hAnsi="Times New Roman" w:cs="Times New Roman"/>
                <w:bCs/>
                <w:sz w:val="24"/>
              </w:rPr>
              <w:t>Európskeho kvalifikačného rámca,</w:t>
            </w:r>
          </w:p>
          <w:p w:rsidR="00D34C12" w:rsidRPr="00D34C12" w:rsidRDefault="00D34C12" w:rsidP="00F520C0">
            <w:pPr>
              <w:pStyle w:val="Odsekzoznamu"/>
              <w:jc w:val="both"/>
              <w:rPr>
                <w:rFonts w:ascii="Times New Roman" w:hAnsi="Times New Roman" w:cs="Times New Roman"/>
                <w:bCs/>
                <w:sz w:val="24"/>
              </w:rPr>
            </w:pPr>
          </w:p>
          <w:p w:rsidR="00D34C12" w:rsidRPr="00D34C12" w:rsidRDefault="00D34C12" w:rsidP="00F520C0">
            <w:pPr>
              <w:pStyle w:val="Odsekzoznamu"/>
              <w:numPr>
                <w:ilvl w:val="0"/>
                <w:numId w:val="7"/>
              </w:numPr>
              <w:jc w:val="both"/>
              <w:rPr>
                <w:rFonts w:ascii="Times New Roman" w:hAnsi="Times New Roman" w:cs="Times New Roman"/>
                <w:bCs/>
                <w:sz w:val="24"/>
              </w:rPr>
            </w:pPr>
            <w:r>
              <w:rPr>
                <w:rFonts w:ascii="Times New Roman" w:hAnsi="Times New Roman" w:cs="Times New Roman"/>
                <w:bCs/>
                <w:sz w:val="24"/>
              </w:rPr>
              <w:t>z</w:t>
            </w:r>
            <w:r w:rsidRPr="00D34C12">
              <w:rPr>
                <w:rFonts w:ascii="Times New Roman" w:hAnsi="Times New Roman" w:cs="Times New Roman"/>
                <w:bCs/>
                <w:sz w:val="24"/>
              </w:rPr>
              <w:t>ákon vychádza aj z národného projektu Národná sústava kvalifikácií, ktorý predstavoval prvú fázu zmien v prístupe k chápaniu a zavádzaniu flexibilných ciest vzdelávania a nový pohľad na získanie kvalifikácie vo všetkých častiach vzdelávacieho systému Slovenskej republiky. Pro</w:t>
            </w:r>
            <w:r w:rsidR="00D76E8E">
              <w:rPr>
                <w:rFonts w:ascii="Times New Roman" w:hAnsi="Times New Roman" w:cs="Times New Roman"/>
                <w:bCs/>
                <w:sz w:val="24"/>
              </w:rPr>
              <w:t>jektom vytvorené nástroje NSK a </w:t>
            </w:r>
            <w:r w:rsidRPr="00D34C12">
              <w:rPr>
                <w:rFonts w:ascii="Times New Roman" w:hAnsi="Times New Roman" w:cs="Times New Roman"/>
                <w:bCs/>
                <w:sz w:val="24"/>
              </w:rPr>
              <w:t>SKKR prinášajú lepšiu prehľadnosť kvalifikácií a posilňujú spoluprácu a prenos potrieb medzi trhom práce a vzdelávaním prostredníctvom sektorových rád. Tieto mechanizmy sú upravené v zákone, čím sa vytvoril aj právny základ mechanizmov identifikácie a opisu profesijných kvalifikácií.</w:t>
            </w:r>
          </w:p>
        </w:tc>
      </w:tr>
    </w:tbl>
    <w:p w:rsidR="00D605CE" w:rsidRDefault="00D605CE" w:rsidP="007148C7">
      <w:pPr>
        <w:contextualSpacing/>
        <w:jc w:val="both"/>
        <w:rPr>
          <w:rFonts w:ascii="Times New Roman" w:hAnsi="Times New Roman" w:cs="Times New Roman"/>
          <w:sz w:val="24"/>
        </w:rPr>
      </w:pPr>
    </w:p>
    <w:p w:rsidR="00F609E3" w:rsidRDefault="00F609E3">
      <w:pPr>
        <w:rPr>
          <w:rFonts w:ascii="Times New Roman" w:hAnsi="Times New Roman" w:cs="Times New Roman"/>
          <w:sz w:val="24"/>
        </w:rPr>
      </w:pPr>
    </w:p>
    <w:p w:rsidR="00F609E3" w:rsidRDefault="00F609E3">
      <w:pPr>
        <w:rPr>
          <w:rFonts w:ascii="Times New Roman" w:hAnsi="Times New Roman" w:cs="Times New Roman"/>
          <w:sz w:val="24"/>
        </w:rPr>
      </w:pPr>
      <w:r>
        <w:rPr>
          <w:rFonts w:ascii="Times New Roman" w:hAnsi="Times New Roman" w:cs="Times New Roman"/>
          <w:sz w:val="24"/>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F609E3" w:rsidRPr="00F609E3"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F609E3" w:rsidRPr="00F609E3" w:rsidRDefault="00F609E3" w:rsidP="00F609E3">
            <w:pPr>
              <w:jc w:val="center"/>
              <w:rPr>
                <w:rFonts w:ascii="Times New Roman" w:hAnsi="Times New Roman" w:cs="Times New Roman"/>
                <w:b/>
                <w:sz w:val="24"/>
              </w:rPr>
            </w:pPr>
            <w:r w:rsidRPr="00F609E3">
              <w:rPr>
                <w:rFonts w:ascii="Times New Roman" w:hAnsi="Times New Roman" w:cs="Times New Roman"/>
                <w:b/>
                <w:sz w:val="24"/>
              </w:rPr>
              <w:lastRenderedPageBreak/>
              <w:t>ODPOČET PLNENIA OPATRENIA</w:t>
            </w:r>
          </w:p>
        </w:tc>
      </w:tr>
      <w:tr w:rsidR="00F609E3" w:rsidRPr="00F609E3" w:rsidTr="00F520C0">
        <w:trPr>
          <w:trHeight w:val="403"/>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b/>
                <w:bCs/>
                <w:sz w:val="24"/>
              </w:rPr>
            </w:pPr>
            <w:r w:rsidRPr="00F609E3">
              <w:rPr>
                <w:rFonts w:ascii="Times New Roman" w:hAnsi="Times New Roman" w:cs="Times New Roman"/>
                <w:b/>
                <w:bCs/>
                <w:sz w:val="24"/>
              </w:rPr>
              <w:t>Znenie opatrenia: Podporovať uznávanie výsle</w:t>
            </w:r>
            <w:r>
              <w:rPr>
                <w:rFonts w:ascii="Times New Roman" w:hAnsi="Times New Roman" w:cs="Times New Roman"/>
                <w:b/>
                <w:bCs/>
                <w:sz w:val="24"/>
              </w:rPr>
              <w:t>dkov neformálneho vzdelávania v </w:t>
            </w:r>
            <w:r w:rsidRPr="00F609E3">
              <w:rPr>
                <w:rFonts w:ascii="Times New Roman" w:hAnsi="Times New Roman" w:cs="Times New Roman"/>
                <w:b/>
                <w:bCs/>
                <w:sz w:val="24"/>
              </w:rPr>
              <w:t>práci s mládežou</w:t>
            </w:r>
          </w:p>
        </w:tc>
      </w:tr>
      <w:tr w:rsidR="00F609E3" w:rsidRPr="00F609E3" w:rsidTr="00F520C0">
        <w:trPr>
          <w:trHeight w:val="681"/>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b/>
                <w:bCs/>
                <w:sz w:val="24"/>
              </w:rPr>
            </w:pPr>
            <w:r w:rsidRPr="00F609E3">
              <w:rPr>
                <w:rFonts w:ascii="Times New Roman" w:hAnsi="Times New Roman" w:cs="Times New Roman"/>
                <w:b/>
                <w:bCs/>
                <w:sz w:val="24"/>
              </w:rPr>
              <w:t xml:space="preserve">Gestor opatrenia: </w:t>
            </w:r>
            <w:r w:rsidRPr="00F609E3">
              <w:rPr>
                <w:rFonts w:ascii="Times New Roman" w:hAnsi="Times New Roman" w:cs="Times New Roman"/>
                <w:bCs/>
                <w:sz w:val="24"/>
              </w:rPr>
              <w:t>Ministerstvo školstva, výskumu, vývoja a mládeže SR (MŠVVM SR), Národný inštitút vzdelávania a mládeže (NIVAM)</w:t>
            </w:r>
          </w:p>
        </w:tc>
      </w:tr>
      <w:tr w:rsidR="00F609E3" w:rsidRPr="00F609E3" w:rsidTr="00F520C0">
        <w:trPr>
          <w:trHeight w:val="453"/>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bCs/>
                <w:sz w:val="24"/>
              </w:rPr>
            </w:pPr>
            <w:r w:rsidRPr="00F609E3">
              <w:rPr>
                <w:rFonts w:ascii="Times New Roman" w:hAnsi="Times New Roman" w:cs="Times New Roman"/>
                <w:b/>
                <w:bCs/>
                <w:sz w:val="24"/>
              </w:rPr>
              <w:t xml:space="preserve">Harmonogram implementácie: </w:t>
            </w:r>
            <w:r w:rsidRPr="00F609E3">
              <w:rPr>
                <w:rFonts w:ascii="Times New Roman" w:hAnsi="Times New Roman" w:cs="Times New Roman"/>
                <w:bCs/>
                <w:sz w:val="24"/>
              </w:rPr>
              <w:t>2021 - 2027</w:t>
            </w:r>
          </w:p>
        </w:tc>
      </w:tr>
      <w:tr w:rsidR="00F609E3" w:rsidRPr="00F609E3" w:rsidTr="00F520C0">
        <w:trPr>
          <w:trHeight w:val="405"/>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sz w:val="24"/>
              </w:rPr>
            </w:pPr>
            <w:r w:rsidRPr="00F609E3">
              <w:rPr>
                <w:rFonts w:ascii="Times New Roman" w:hAnsi="Times New Roman" w:cs="Times New Roman"/>
                <w:b/>
                <w:bCs/>
                <w:sz w:val="24"/>
              </w:rPr>
              <w:t xml:space="preserve">Zdroj financovania: </w:t>
            </w:r>
            <w:r w:rsidRPr="00F609E3">
              <w:rPr>
                <w:rFonts w:ascii="Times New Roman" w:hAnsi="Times New Roman" w:cs="Times New Roman"/>
                <w:bCs/>
                <w:sz w:val="24"/>
              </w:rPr>
              <w:t>bez nutnosti financovania</w:t>
            </w:r>
          </w:p>
        </w:tc>
      </w:tr>
      <w:tr w:rsidR="00F609E3" w:rsidRPr="00F609E3" w:rsidTr="00F520C0">
        <w:trPr>
          <w:trHeight w:val="401"/>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sz w:val="24"/>
              </w:rPr>
            </w:pPr>
            <w:r w:rsidRPr="00F609E3">
              <w:rPr>
                <w:rFonts w:ascii="Times New Roman" w:hAnsi="Times New Roman" w:cs="Times New Roman"/>
                <w:b/>
                <w:bCs/>
                <w:sz w:val="24"/>
              </w:rPr>
              <w:t xml:space="preserve">Stav plnenia: </w:t>
            </w:r>
            <w:r w:rsidRPr="00F609E3">
              <w:rPr>
                <w:rFonts w:ascii="Times New Roman" w:hAnsi="Times New Roman" w:cs="Times New Roman"/>
                <w:bCs/>
                <w:sz w:val="24"/>
              </w:rPr>
              <w:t>opatrenie sa plní</w:t>
            </w:r>
          </w:p>
        </w:tc>
      </w:tr>
      <w:tr w:rsidR="00F609E3" w:rsidRPr="00F609E3" w:rsidTr="00F520C0">
        <w:trPr>
          <w:trHeight w:val="1914"/>
        </w:trPr>
        <w:tc>
          <w:tcPr>
            <w:tcW w:w="9060" w:type="dxa"/>
            <w:shd w:val="clear" w:color="auto" w:fill="FFFFFF"/>
            <w:tcMar>
              <w:top w:w="0" w:type="dxa"/>
              <w:left w:w="108" w:type="dxa"/>
              <w:bottom w:w="0" w:type="dxa"/>
              <w:right w:w="108" w:type="dxa"/>
            </w:tcMar>
            <w:hideMark/>
          </w:tcPr>
          <w:p w:rsidR="00F609E3" w:rsidRPr="00F609E3" w:rsidRDefault="00F609E3" w:rsidP="00F609E3">
            <w:pPr>
              <w:rPr>
                <w:rFonts w:ascii="Times New Roman" w:hAnsi="Times New Roman" w:cs="Times New Roman"/>
                <w:b/>
                <w:bCs/>
                <w:sz w:val="24"/>
              </w:rPr>
            </w:pPr>
            <w:r w:rsidRPr="00F609E3">
              <w:rPr>
                <w:rFonts w:ascii="Times New Roman" w:hAnsi="Times New Roman" w:cs="Times New Roman"/>
                <w:b/>
                <w:bCs/>
                <w:sz w:val="24"/>
              </w:rPr>
              <w:t>Odpočet plnenia:</w:t>
            </w:r>
          </w:p>
          <w:p w:rsidR="00026ED0" w:rsidRDefault="00F609E3" w:rsidP="00F609E3">
            <w:pPr>
              <w:rPr>
                <w:rFonts w:ascii="Times New Roman" w:hAnsi="Times New Roman" w:cs="Times New Roman"/>
                <w:bCs/>
                <w:sz w:val="24"/>
              </w:rPr>
            </w:pPr>
            <w:r w:rsidRPr="00F609E3">
              <w:rPr>
                <w:rFonts w:ascii="Times New Roman" w:hAnsi="Times New Roman" w:cs="Times New Roman"/>
                <w:bCs/>
                <w:sz w:val="24"/>
              </w:rPr>
              <w:t xml:space="preserve">V rámci programov EÚ Erasmus+ (v oblasti mládeže a športu) a Európsky zbor solidarity existuje nástroj na podporu neformálneho vzdelávania pod názvom </w:t>
            </w:r>
            <w:r w:rsidRPr="00F609E3">
              <w:rPr>
                <w:rFonts w:ascii="Times New Roman" w:hAnsi="Times New Roman" w:cs="Times New Roman"/>
                <w:b/>
                <w:bCs/>
                <w:sz w:val="24"/>
              </w:rPr>
              <w:t>YOUTHPASS</w:t>
            </w:r>
            <w:r w:rsidRPr="00F609E3">
              <w:rPr>
                <w:rFonts w:ascii="Times New Roman" w:hAnsi="Times New Roman" w:cs="Times New Roman"/>
                <w:bCs/>
                <w:sz w:val="24"/>
              </w:rPr>
              <w:t xml:space="preserve">. V roku 2024 bolo vydaných </w:t>
            </w:r>
            <w:r w:rsidRPr="00F609E3">
              <w:rPr>
                <w:rFonts w:ascii="Times New Roman" w:hAnsi="Times New Roman" w:cs="Times New Roman"/>
                <w:b/>
                <w:bCs/>
                <w:sz w:val="24"/>
              </w:rPr>
              <w:t>4 840 týchto certifikátov</w:t>
            </w:r>
            <w:r w:rsidRPr="00F609E3">
              <w:rPr>
                <w:rFonts w:ascii="Times New Roman" w:hAnsi="Times New Roman" w:cs="Times New Roman"/>
                <w:bCs/>
                <w:sz w:val="24"/>
              </w:rPr>
              <w:t>, ktoré mladým ľuďom pomáhajú uplatniť sa na trhu práce.</w:t>
            </w:r>
          </w:p>
          <w:p w:rsidR="00026ED0" w:rsidRPr="00026ED0" w:rsidRDefault="00026ED0" w:rsidP="00F609E3">
            <w:pPr>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CE47F2" w:rsidRDefault="00CE47F2">
      <w:pPr>
        <w:rPr>
          <w:rFonts w:ascii="Times New Roman" w:hAnsi="Times New Roman" w:cs="Times New Roman"/>
          <w:sz w:val="24"/>
        </w:rPr>
      </w:pPr>
    </w:p>
    <w:p w:rsidR="00CE47F2" w:rsidRDefault="00CE47F2">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CE47F2" w:rsidRPr="00CE47F2" w:rsidTr="00CE47F2">
        <w:trPr>
          <w:trHeight w:val="835"/>
        </w:trPr>
        <w:tc>
          <w:tcPr>
            <w:tcW w:w="9060" w:type="dxa"/>
            <w:shd w:val="clear" w:color="auto" w:fill="E2EFD9" w:themeFill="accent6" w:themeFillTint="33"/>
            <w:tcMar>
              <w:top w:w="0" w:type="dxa"/>
              <w:left w:w="108" w:type="dxa"/>
              <w:bottom w:w="0" w:type="dxa"/>
              <w:right w:w="108" w:type="dxa"/>
            </w:tcMar>
            <w:vAlign w:val="center"/>
            <w:hideMark/>
          </w:tcPr>
          <w:p w:rsidR="00CE47F2" w:rsidRPr="00CE47F2" w:rsidRDefault="00CE47F2" w:rsidP="00F520C0">
            <w:pPr>
              <w:jc w:val="center"/>
              <w:rPr>
                <w:rFonts w:ascii="Times New Roman" w:hAnsi="Times New Roman" w:cs="Times New Roman"/>
                <w:b/>
                <w:sz w:val="24"/>
              </w:rPr>
            </w:pPr>
            <w:r w:rsidRPr="00CE47F2">
              <w:rPr>
                <w:rFonts w:ascii="Times New Roman" w:hAnsi="Times New Roman" w:cs="Times New Roman"/>
                <w:b/>
                <w:sz w:val="24"/>
              </w:rPr>
              <w:lastRenderedPageBreak/>
              <w:t>ODPOČET PLNENIA OPATRENIA</w:t>
            </w:r>
          </w:p>
        </w:tc>
      </w:tr>
      <w:tr w:rsidR="00CE47F2" w:rsidRPr="00CE47F2" w:rsidTr="00CE47F2">
        <w:trPr>
          <w:trHeight w:val="403"/>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b/>
                <w:bCs/>
                <w:sz w:val="24"/>
              </w:rPr>
            </w:pPr>
            <w:r w:rsidRPr="00CE47F2">
              <w:rPr>
                <w:rFonts w:ascii="Times New Roman" w:hAnsi="Times New Roman" w:cs="Times New Roman"/>
                <w:b/>
                <w:bCs/>
                <w:sz w:val="24"/>
              </w:rPr>
              <w:t>Znenie opatrenia:</w:t>
            </w:r>
            <w:r>
              <w:rPr>
                <w:rFonts w:ascii="Times New Roman" w:hAnsi="Times New Roman" w:cs="Times New Roman"/>
                <w:b/>
                <w:bCs/>
                <w:sz w:val="24"/>
              </w:rPr>
              <w:t xml:space="preserve"> </w:t>
            </w:r>
            <w:r w:rsidRPr="00CE47F2">
              <w:rPr>
                <w:rFonts w:ascii="Times New Roman" w:hAnsi="Times New Roman" w:cs="Times New Roman"/>
                <w:b/>
                <w:bCs/>
                <w:sz w:val="24"/>
              </w:rPr>
              <w:t>Prostredníctvom neformálneho vzdelávania v práci s mládežou vzdelávať mladých ľudí a rozvíjať u nich zručnosti a kľúčové kompetencie, ktoré im pomôžu uplatniť sa na trhu práce; podporovať rozvoj podnikavosti u mladých ľudí</w:t>
            </w:r>
          </w:p>
        </w:tc>
      </w:tr>
      <w:tr w:rsidR="00CE47F2" w:rsidRPr="00CE47F2" w:rsidTr="00CE47F2">
        <w:trPr>
          <w:trHeight w:val="681"/>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bCs/>
                <w:sz w:val="24"/>
              </w:rPr>
            </w:pPr>
            <w:r w:rsidRPr="00CE47F2">
              <w:rPr>
                <w:rFonts w:ascii="Times New Roman" w:hAnsi="Times New Roman" w:cs="Times New Roman"/>
                <w:b/>
                <w:bCs/>
                <w:sz w:val="24"/>
              </w:rPr>
              <w:t>Gestor opatrenia:</w:t>
            </w:r>
            <w:r>
              <w:rPr>
                <w:rFonts w:ascii="Times New Roman" w:hAnsi="Times New Roman" w:cs="Times New Roman"/>
                <w:b/>
                <w:bCs/>
                <w:sz w:val="24"/>
              </w:rPr>
              <w:t xml:space="preserve"> </w:t>
            </w:r>
            <w:r w:rsidRPr="00CE47F2">
              <w:rPr>
                <w:rFonts w:ascii="Times New Roman" w:hAnsi="Times New Roman" w:cs="Times New Roman"/>
                <w:bCs/>
                <w:sz w:val="24"/>
              </w:rPr>
              <w:t>Ministerstvo školstva, výskumu, vývoja a mládeže SR (MŠVVM SR), Národný inštitút vzdelávania a mládeže (NIVAM)</w:t>
            </w:r>
          </w:p>
        </w:tc>
      </w:tr>
      <w:tr w:rsidR="00CE47F2" w:rsidRPr="00CE47F2" w:rsidTr="00CE47F2">
        <w:trPr>
          <w:trHeight w:val="453"/>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bCs/>
                <w:sz w:val="24"/>
              </w:rPr>
            </w:pPr>
            <w:r w:rsidRPr="00CE47F2">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 xml:space="preserve">2021 – 2027 </w:t>
            </w:r>
          </w:p>
        </w:tc>
      </w:tr>
      <w:tr w:rsidR="00CE47F2" w:rsidRPr="00CE47F2" w:rsidTr="00CE47F2">
        <w:trPr>
          <w:trHeight w:val="405"/>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sz w:val="24"/>
              </w:rPr>
            </w:pPr>
            <w:r w:rsidRPr="00CE47F2">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bez nutnosti financovania</w:t>
            </w:r>
          </w:p>
        </w:tc>
      </w:tr>
      <w:tr w:rsidR="00CE47F2" w:rsidRPr="00CE47F2" w:rsidTr="00CE47F2">
        <w:trPr>
          <w:trHeight w:val="401"/>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sz w:val="24"/>
              </w:rPr>
            </w:pPr>
            <w:r w:rsidRPr="00CE47F2">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CE47F2" w:rsidRPr="00CE47F2" w:rsidTr="00CE47F2">
        <w:trPr>
          <w:trHeight w:val="1824"/>
        </w:trPr>
        <w:tc>
          <w:tcPr>
            <w:tcW w:w="9060" w:type="dxa"/>
            <w:shd w:val="clear" w:color="auto" w:fill="FFFFFF"/>
            <w:tcMar>
              <w:top w:w="0" w:type="dxa"/>
              <w:left w:w="108" w:type="dxa"/>
              <w:bottom w:w="0" w:type="dxa"/>
              <w:right w:w="108" w:type="dxa"/>
            </w:tcMar>
            <w:hideMark/>
          </w:tcPr>
          <w:p w:rsidR="00CE47F2" w:rsidRPr="00CE47F2" w:rsidRDefault="00CE47F2" w:rsidP="00F520C0">
            <w:pPr>
              <w:jc w:val="both"/>
              <w:rPr>
                <w:rFonts w:ascii="Times New Roman" w:hAnsi="Times New Roman" w:cs="Times New Roman"/>
                <w:b/>
                <w:bCs/>
                <w:sz w:val="24"/>
              </w:rPr>
            </w:pPr>
            <w:r w:rsidRPr="00CE47F2">
              <w:rPr>
                <w:rFonts w:ascii="Times New Roman" w:hAnsi="Times New Roman" w:cs="Times New Roman"/>
                <w:b/>
                <w:bCs/>
                <w:sz w:val="24"/>
              </w:rPr>
              <w:t>Odpočet plnenia:</w:t>
            </w:r>
          </w:p>
          <w:p w:rsidR="00CE47F2" w:rsidRDefault="00CE47F2" w:rsidP="00F520C0">
            <w:pPr>
              <w:jc w:val="both"/>
              <w:rPr>
                <w:rFonts w:ascii="Times New Roman" w:hAnsi="Times New Roman" w:cs="Times New Roman"/>
                <w:bCs/>
                <w:sz w:val="24"/>
              </w:rPr>
            </w:pPr>
            <w:r w:rsidRPr="00CE47F2">
              <w:rPr>
                <w:rFonts w:ascii="Times New Roman" w:hAnsi="Times New Roman" w:cs="Times New Roman"/>
                <w:bCs/>
                <w:sz w:val="24"/>
              </w:rPr>
              <w:t xml:space="preserve">V rámci programov EÚ Erasmus+ (v oblasti mládeže a športu) a Európsky zbor solidarity existuje nástroj na podporu neformálneho vzdelávania pod názvom </w:t>
            </w:r>
            <w:r w:rsidRPr="00CE47F2">
              <w:rPr>
                <w:rFonts w:ascii="Times New Roman" w:hAnsi="Times New Roman" w:cs="Times New Roman"/>
                <w:b/>
                <w:bCs/>
                <w:sz w:val="24"/>
              </w:rPr>
              <w:t>YOUTHPASS</w:t>
            </w:r>
            <w:r w:rsidRPr="00CE47F2">
              <w:rPr>
                <w:rFonts w:ascii="Times New Roman" w:hAnsi="Times New Roman" w:cs="Times New Roman"/>
                <w:bCs/>
                <w:sz w:val="24"/>
              </w:rPr>
              <w:t xml:space="preserve">, v roku 2024 bolo vydaných </w:t>
            </w:r>
            <w:r w:rsidRPr="00CE47F2">
              <w:rPr>
                <w:rFonts w:ascii="Times New Roman" w:hAnsi="Times New Roman" w:cs="Times New Roman"/>
                <w:b/>
                <w:bCs/>
                <w:sz w:val="24"/>
              </w:rPr>
              <w:t>4 840 týchto certifikátov</w:t>
            </w:r>
            <w:r w:rsidRPr="00CE47F2">
              <w:rPr>
                <w:rFonts w:ascii="Times New Roman" w:hAnsi="Times New Roman" w:cs="Times New Roman"/>
                <w:bCs/>
                <w:sz w:val="24"/>
              </w:rPr>
              <w:t>, ktoré mladým ľuďom pomáhajú uplatniť sa na trhu práce.</w:t>
            </w:r>
          </w:p>
          <w:p w:rsidR="00026ED0" w:rsidRPr="00026ED0" w:rsidRDefault="00026ED0" w:rsidP="00F520C0">
            <w:pPr>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431939" w:rsidRDefault="00431939">
      <w:pPr>
        <w:rPr>
          <w:rFonts w:ascii="Times New Roman" w:hAnsi="Times New Roman" w:cs="Times New Roman"/>
          <w:sz w:val="24"/>
        </w:rPr>
      </w:pPr>
    </w:p>
    <w:p w:rsidR="00431939" w:rsidRDefault="00431939">
      <w:pPr>
        <w:rPr>
          <w:rFonts w:ascii="Times New Roman" w:hAnsi="Times New Roman" w:cs="Times New Roman"/>
          <w:sz w:val="24"/>
        </w:rPr>
      </w:pPr>
      <w:r>
        <w:rPr>
          <w:rFonts w:ascii="Times New Roman" w:hAnsi="Times New Roman" w:cs="Times New Roman"/>
          <w:sz w:val="24"/>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431939" w:rsidRPr="00431939"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431939" w:rsidRPr="00431939" w:rsidRDefault="00431939" w:rsidP="00431939">
            <w:pPr>
              <w:jc w:val="center"/>
              <w:rPr>
                <w:rFonts w:ascii="Times New Roman" w:hAnsi="Times New Roman" w:cs="Times New Roman"/>
                <w:b/>
                <w:sz w:val="24"/>
              </w:rPr>
            </w:pPr>
            <w:r w:rsidRPr="00431939">
              <w:rPr>
                <w:rFonts w:ascii="Times New Roman" w:hAnsi="Times New Roman" w:cs="Times New Roman"/>
                <w:b/>
                <w:sz w:val="24"/>
              </w:rPr>
              <w:lastRenderedPageBreak/>
              <w:t>ODPOČET PLNENIA OPATRENIA</w:t>
            </w:r>
          </w:p>
        </w:tc>
      </w:tr>
      <w:tr w:rsidR="00431939" w:rsidRPr="00431939" w:rsidTr="00F520C0">
        <w:trPr>
          <w:trHeight w:val="403"/>
        </w:trPr>
        <w:tc>
          <w:tcPr>
            <w:tcW w:w="9060" w:type="dxa"/>
            <w:shd w:val="clear" w:color="auto" w:fill="FFFFFF"/>
            <w:tcMar>
              <w:top w:w="0" w:type="dxa"/>
              <w:left w:w="108" w:type="dxa"/>
              <w:bottom w:w="0" w:type="dxa"/>
              <w:right w:w="108" w:type="dxa"/>
            </w:tcMar>
            <w:vAlign w:val="center"/>
            <w:hideMark/>
          </w:tcPr>
          <w:p w:rsidR="00431939" w:rsidRPr="00431939" w:rsidRDefault="00431939" w:rsidP="00F520C0">
            <w:pPr>
              <w:jc w:val="both"/>
              <w:rPr>
                <w:rFonts w:ascii="Times New Roman" w:hAnsi="Times New Roman" w:cs="Times New Roman"/>
                <w:b/>
                <w:bCs/>
                <w:sz w:val="24"/>
              </w:rPr>
            </w:pPr>
            <w:r w:rsidRPr="00431939">
              <w:rPr>
                <w:rFonts w:ascii="Times New Roman" w:hAnsi="Times New Roman" w:cs="Times New Roman"/>
                <w:b/>
                <w:bCs/>
                <w:sz w:val="24"/>
              </w:rPr>
              <w:t xml:space="preserve">Znenie opatrenia: Školenie pedagogických a odborných zamestnancov v oblasti práce s </w:t>
            </w:r>
            <w:proofErr w:type="spellStart"/>
            <w:r w:rsidRPr="00431939">
              <w:rPr>
                <w:rFonts w:ascii="Times New Roman" w:hAnsi="Times New Roman" w:cs="Times New Roman"/>
                <w:b/>
                <w:bCs/>
                <w:sz w:val="24"/>
              </w:rPr>
              <w:t>profilovacími</w:t>
            </w:r>
            <w:proofErr w:type="spellEnd"/>
            <w:r w:rsidRPr="00431939">
              <w:rPr>
                <w:rFonts w:ascii="Times New Roman" w:hAnsi="Times New Roman" w:cs="Times New Roman"/>
                <w:b/>
                <w:bCs/>
                <w:sz w:val="24"/>
              </w:rPr>
              <w:t xml:space="preserve"> nástrojmi, skríningom a vytvárania individualizovaných akčných plánov pre rizikové skupiny, u ktorých hrozí, že by </w:t>
            </w:r>
            <w:r>
              <w:rPr>
                <w:rFonts w:ascii="Times New Roman" w:hAnsi="Times New Roman" w:cs="Times New Roman"/>
                <w:b/>
                <w:bCs/>
                <w:sz w:val="24"/>
              </w:rPr>
              <w:t xml:space="preserve">sa v budúcnosti mohli dostať </w:t>
            </w:r>
            <w:r w:rsidRPr="00431939">
              <w:rPr>
                <w:rFonts w:ascii="Times New Roman" w:hAnsi="Times New Roman" w:cs="Times New Roman"/>
                <w:b/>
                <w:sz w:val="24"/>
              </w:rPr>
              <w:t>do skupiny</w:t>
            </w:r>
            <w:r w:rsidRPr="00431939">
              <w:rPr>
                <w:rFonts w:ascii="Times New Roman" w:hAnsi="Times New Roman" w:cs="Times New Roman"/>
                <w:b/>
                <w:bCs/>
                <w:sz w:val="28"/>
              </w:rPr>
              <w:t xml:space="preserve"> </w:t>
            </w:r>
            <w:r w:rsidRPr="00431939">
              <w:rPr>
                <w:rFonts w:ascii="Times New Roman" w:hAnsi="Times New Roman" w:cs="Times New Roman"/>
                <w:b/>
                <w:bCs/>
                <w:sz w:val="24"/>
              </w:rPr>
              <w:t>NEET</w:t>
            </w:r>
          </w:p>
        </w:tc>
      </w:tr>
      <w:tr w:rsidR="00431939" w:rsidRPr="00431939" w:rsidTr="00F520C0">
        <w:trPr>
          <w:trHeight w:val="681"/>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b/>
                <w:bCs/>
                <w:sz w:val="24"/>
              </w:rPr>
            </w:pPr>
            <w:r w:rsidRPr="00431939">
              <w:rPr>
                <w:rFonts w:ascii="Times New Roman" w:hAnsi="Times New Roman" w:cs="Times New Roman"/>
                <w:b/>
                <w:bCs/>
                <w:sz w:val="24"/>
              </w:rPr>
              <w:t xml:space="preserve">Gestor opatrenia: </w:t>
            </w:r>
            <w:r w:rsidRPr="00431939">
              <w:rPr>
                <w:rFonts w:ascii="Times New Roman" w:hAnsi="Times New Roman" w:cs="Times New Roman"/>
                <w:bCs/>
                <w:sz w:val="24"/>
              </w:rPr>
              <w:t>Ministerstvo školstva, výskumu, vývoja a mládeže SR (MŠVVM SR)</w:t>
            </w:r>
          </w:p>
        </w:tc>
      </w:tr>
      <w:tr w:rsidR="00431939" w:rsidRPr="00431939" w:rsidTr="00F520C0">
        <w:trPr>
          <w:trHeight w:val="681"/>
        </w:trPr>
        <w:tc>
          <w:tcPr>
            <w:tcW w:w="9060" w:type="dxa"/>
            <w:shd w:val="clear" w:color="auto" w:fill="FFFFFF"/>
            <w:tcMar>
              <w:top w:w="0" w:type="dxa"/>
              <w:left w:w="108" w:type="dxa"/>
              <w:bottom w:w="0" w:type="dxa"/>
              <w:right w:w="108" w:type="dxa"/>
            </w:tcMar>
            <w:vAlign w:val="center"/>
          </w:tcPr>
          <w:p w:rsidR="00431939" w:rsidRPr="00431939" w:rsidRDefault="00431939" w:rsidP="00F520C0">
            <w:pPr>
              <w:jc w:val="both"/>
              <w:rPr>
                <w:rFonts w:ascii="Times New Roman" w:hAnsi="Times New Roman" w:cs="Times New Roman"/>
                <w:b/>
                <w:bCs/>
                <w:sz w:val="24"/>
              </w:rPr>
            </w:pPr>
            <w:proofErr w:type="spellStart"/>
            <w:r w:rsidRPr="00431939">
              <w:rPr>
                <w:rFonts w:ascii="Times New Roman" w:hAnsi="Times New Roman" w:cs="Times New Roman"/>
                <w:b/>
                <w:bCs/>
                <w:sz w:val="24"/>
              </w:rPr>
              <w:t>Spolugestor</w:t>
            </w:r>
            <w:proofErr w:type="spellEnd"/>
            <w:r w:rsidRPr="00431939">
              <w:rPr>
                <w:rFonts w:ascii="Times New Roman" w:hAnsi="Times New Roman" w:cs="Times New Roman"/>
                <w:b/>
                <w:bCs/>
                <w:sz w:val="24"/>
              </w:rPr>
              <w:t xml:space="preserve"> opatrenia: </w:t>
            </w:r>
            <w:r w:rsidRPr="00431939">
              <w:rPr>
                <w:rFonts w:ascii="Times New Roman" w:hAnsi="Times New Roman" w:cs="Times New Roman"/>
                <w:bCs/>
                <w:sz w:val="24"/>
              </w:rPr>
              <w:t>Výskumný ústav detskej psychológie a patopsychológie (VÚDPAP)</w:t>
            </w:r>
          </w:p>
        </w:tc>
      </w:tr>
      <w:tr w:rsidR="00431939" w:rsidRPr="00431939" w:rsidTr="00F520C0">
        <w:trPr>
          <w:trHeight w:val="453"/>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b/>
                <w:bCs/>
                <w:sz w:val="24"/>
              </w:rPr>
            </w:pPr>
            <w:r w:rsidRPr="00431939">
              <w:rPr>
                <w:rFonts w:ascii="Times New Roman" w:hAnsi="Times New Roman" w:cs="Times New Roman"/>
                <w:b/>
                <w:bCs/>
                <w:sz w:val="24"/>
              </w:rPr>
              <w:t xml:space="preserve">Harmonogram implementácie: </w:t>
            </w:r>
            <w:r w:rsidRPr="00431939">
              <w:rPr>
                <w:rFonts w:ascii="Times New Roman" w:hAnsi="Times New Roman" w:cs="Times New Roman"/>
                <w:bCs/>
                <w:sz w:val="24"/>
              </w:rPr>
              <w:t>národný projekt 07/2024 – 09/2028</w:t>
            </w:r>
          </w:p>
        </w:tc>
      </w:tr>
      <w:tr w:rsidR="00431939" w:rsidRPr="00431939" w:rsidTr="00F520C0">
        <w:trPr>
          <w:trHeight w:val="405"/>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sz w:val="24"/>
              </w:rPr>
            </w:pPr>
            <w:r w:rsidRPr="00431939">
              <w:rPr>
                <w:rFonts w:ascii="Times New Roman" w:hAnsi="Times New Roman" w:cs="Times New Roman"/>
                <w:b/>
                <w:bCs/>
                <w:sz w:val="24"/>
              </w:rPr>
              <w:t xml:space="preserve">Zdroj financovania: </w:t>
            </w:r>
            <w:r w:rsidRPr="00431939">
              <w:rPr>
                <w:rFonts w:ascii="Times New Roman" w:hAnsi="Times New Roman" w:cs="Times New Roman"/>
                <w:bCs/>
                <w:sz w:val="24"/>
              </w:rPr>
              <w:t>ESF+ (7 672 788,20 eur)</w:t>
            </w:r>
          </w:p>
        </w:tc>
      </w:tr>
      <w:tr w:rsidR="00431939" w:rsidRPr="00431939" w:rsidTr="00F520C0">
        <w:trPr>
          <w:trHeight w:val="401"/>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sz w:val="24"/>
              </w:rPr>
            </w:pPr>
            <w:r w:rsidRPr="00431939">
              <w:rPr>
                <w:rFonts w:ascii="Times New Roman" w:hAnsi="Times New Roman" w:cs="Times New Roman"/>
                <w:b/>
                <w:bCs/>
                <w:sz w:val="24"/>
              </w:rPr>
              <w:t xml:space="preserve">Stav plnenia: </w:t>
            </w:r>
            <w:r w:rsidRPr="00431939">
              <w:rPr>
                <w:rFonts w:ascii="Times New Roman" w:hAnsi="Times New Roman" w:cs="Times New Roman"/>
                <w:bCs/>
                <w:sz w:val="24"/>
              </w:rPr>
              <w:t>opatrenie sa plní</w:t>
            </w:r>
          </w:p>
        </w:tc>
      </w:tr>
      <w:tr w:rsidR="00431939" w:rsidRPr="00431939" w:rsidTr="00F520C0">
        <w:trPr>
          <w:trHeight w:val="2336"/>
        </w:trPr>
        <w:tc>
          <w:tcPr>
            <w:tcW w:w="9060" w:type="dxa"/>
            <w:shd w:val="clear" w:color="auto" w:fill="FFFFFF"/>
            <w:tcMar>
              <w:top w:w="0" w:type="dxa"/>
              <w:left w:w="108" w:type="dxa"/>
              <w:bottom w:w="0" w:type="dxa"/>
              <w:right w:w="108" w:type="dxa"/>
            </w:tcMar>
            <w:hideMark/>
          </w:tcPr>
          <w:p w:rsidR="00431939" w:rsidRPr="00431939" w:rsidRDefault="00431939" w:rsidP="00431939">
            <w:pPr>
              <w:rPr>
                <w:rFonts w:ascii="Times New Roman" w:hAnsi="Times New Roman" w:cs="Times New Roman"/>
                <w:b/>
                <w:bCs/>
                <w:sz w:val="24"/>
              </w:rPr>
            </w:pPr>
            <w:r w:rsidRPr="00431939">
              <w:rPr>
                <w:rFonts w:ascii="Times New Roman" w:hAnsi="Times New Roman" w:cs="Times New Roman"/>
                <w:b/>
                <w:bCs/>
                <w:sz w:val="24"/>
              </w:rPr>
              <w:t>Odpočet plnenia:</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 xml:space="preserve">Výzva s názvom </w:t>
            </w:r>
            <w:r w:rsidRPr="00431939">
              <w:rPr>
                <w:rFonts w:ascii="Times New Roman" w:hAnsi="Times New Roman" w:cs="Times New Roman"/>
                <w:b/>
                <w:bCs/>
                <w:i/>
                <w:sz w:val="24"/>
              </w:rPr>
              <w:t xml:space="preserve">Vytvorenie a overenie systému včasného varovania pred predčasným ukončením školskej dochádzky a adresnej podpory žiakov v systéme poradenstva </w:t>
            </w:r>
            <w:r w:rsidRPr="00431939">
              <w:rPr>
                <w:rFonts w:ascii="Times New Roman" w:hAnsi="Times New Roman" w:cs="Times New Roman"/>
                <w:b/>
                <w:i/>
                <w:sz w:val="24"/>
              </w:rPr>
              <w:t>a prevencie</w:t>
            </w:r>
            <w:r w:rsidRPr="00431939">
              <w:rPr>
                <w:rFonts w:ascii="Times New Roman" w:hAnsi="Times New Roman" w:cs="Times New Roman"/>
                <w:bCs/>
                <w:sz w:val="24"/>
              </w:rPr>
              <w:t xml:space="preserve"> (NP PUŠD) bola dňa 28. 06. 2024 zverejnená na portáli ITMS21+ </w:t>
            </w:r>
            <w:hyperlink r:id="rId14" w:history="1">
              <w:r w:rsidRPr="00431939">
                <w:rPr>
                  <w:rStyle w:val="Hypertextovprepojenie"/>
                  <w:rFonts w:ascii="Times New Roman" w:hAnsi="Times New Roman" w:cs="Times New Roman"/>
                  <w:bCs/>
                  <w:sz w:val="24"/>
                </w:rPr>
                <w:t>tu</w:t>
              </w:r>
            </w:hyperlink>
            <w:r w:rsidRPr="00431939">
              <w:rPr>
                <w:rFonts w:ascii="Times New Roman" w:hAnsi="Times New Roman" w:cs="Times New Roman"/>
                <w:bCs/>
                <w:sz w:val="24"/>
              </w:rPr>
              <w:t>.</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 xml:space="preserve">Zmluva o nenávratnom finančnom príspevku bola uzatvorená s prijímateľom VÚDPAP. Zmluva je účinná od 21. 09. 2024 a dostupná na Centrálnom registri zmlúv </w:t>
            </w:r>
            <w:hyperlink r:id="rId15" w:history="1">
              <w:r w:rsidRPr="00431939">
                <w:rPr>
                  <w:rStyle w:val="Hypertextovprepojenie"/>
                  <w:rFonts w:ascii="Times New Roman" w:hAnsi="Times New Roman" w:cs="Times New Roman"/>
                  <w:bCs/>
                  <w:sz w:val="24"/>
                </w:rPr>
                <w:t>tu</w:t>
              </w:r>
            </w:hyperlink>
            <w:r w:rsidRPr="00431939">
              <w:rPr>
                <w:rFonts w:ascii="Times New Roman" w:hAnsi="Times New Roman" w:cs="Times New Roman"/>
                <w:bCs/>
                <w:sz w:val="24"/>
              </w:rPr>
              <w:t xml:space="preserve">. </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Projekt sa zameriava na tri hlavné ciele:</w:t>
            </w:r>
          </w:p>
          <w:p w:rsidR="00431939" w:rsidRPr="00431939" w:rsidRDefault="00AA3DAC" w:rsidP="00B41C3D">
            <w:pPr>
              <w:numPr>
                <w:ilvl w:val="0"/>
                <w:numId w:val="8"/>
              </w:numPr>
              <w:jc w:val="both"/>
              <w:rPr>
                <w:rFonts w:ascii="Times New Roman" w:hAnsi="Times New Roman" w:cs="Times New Roman"/>
                <w:bCs/>
                <w:sz w:val="24"/>
              </w:rPr>
            </w:pPr>
            <w:r w:rsidRPr="00431939">
              <w:rPr>
                <w:rFonts w:ascii="Times New Roman" w:hAnsi="Times New Roman" w:cs="Times New Roman"/>
                <w:bCs/>
                <w:sz w:val="24"/>
              </w:rPr>
              <w:t xml:space="preserve">vytvorenie a overenie systému včasného varovania pred predčasným ukončením školskej dochádzky, </w:t>
            </w:r>
          </w:p>
          <w:p w:rsidR="00431939" w:rsidRPr="00431939" w:rsidRDefault="00AA3DAC" w:rsidP="00B41C3D">
            <w:pPr>
              <w:numPr>
                <w:ilvl w:val="0"/>
                <w:numId w:val="8"/>
              </w:numPr>
              <w:jc w:val="both"/>
              <w:rPr>
                <w:rFonts w:ascii="Times New Roman" w:hAnsi="Times New Roman" w:cs="Times New Roman"/>
                <w:bCs/>
                <w:sz w:val="24"/>
              </w:rPr>
            </w:pPr>
            <w:r w:rsidRPr="00431939">
              <w:rPr>
                <w:rFonts w:ascii="Times New Roman" w:hAnsi="Times New Roman" w:cs="Times New Roman"/>
                <w:bCs/>
                <w:sz w:val="24"/>
              </w:rPr>
              <w:t xml:space="preserve">príprava praktických metodík a vzdelávania pre školský personál – projekt pripraví metodiky a vzdelávacie programy pre učiteľov a odborných zamestnancov, aby vedeli, aké postupy a možnosti pomoci sú k dispozícii pre žiakov v riziku predčasného ukončenia školskej dochádzky (PUŠD), </w:t>
            </w:r>
          </w:p>
          <w:p w:rsidR="00431939" w:rsidRPr="00431939" w:rsidRDefault="00AA3DAC" w:rsidP="00B41C3D">
            <w:pPr>
              <w:numPr>
                <w:ilvl w:val="0"/>
                <w:numId w:val="8"/>
              </w:numPr>
              <w:jc w:val="both"/>
              <w:rPr>
                <w:rFonts w:ascii="Times New Roman" w:hAnsi="Times New Roman" w:cs="Times New Roman"/>
                <w:bCs/>
                <w:sz w:val="24"/>
              </w:rPr>
            </w:pPr>
            <w:r w:rsidRPr="00431939">
              <w:rPr>
                <w:rFonts w:ascii="Times New Roman" w:hAnsi="Times New Roman" w:cs="Times New Roman"/>
                <w:bCs/>
                <w:sz w:val="24"/>
              </w:rPr>
              <w:t xml:space="preserve">spolupráca s rezortom školstva na zlepšení podpory žiakov v riziku – projekt vytvorí základy pre systematické podporné opatrenia a navrhne ďalšie odborné postupy, ktoré môžu byť implementované v rámci nadväzujúcich projektov. </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 xml:space="preserve">Viac informácií je dostupných </w:t>
            </w:r>
            <w:hyperlink r:id="rId16" w:history="1">
              <w:r w:rsidRPr="00431939">
                <w:rPr>
                  <w:rStyle w:val="Hypertextovprepojenie"/>
                  <w:rFonts w:ascii="Times New Roman" w:hAnsi="Times New Roman" w:cs="Times New Roman"/>
                  <w:bCs/>
                  <w:sz w:val="24"/>
                </w:rPr>
                <w:t>tu</w:t>
              </w:r>
            </w:hyperlink>
            <w:r w:rsidRPr="00431939">
              <w:rPr>
                <w:rFonts w:ascii="Times New Roman" w:hAnsi="Times New Roman" w:cs="Times New Roman"/>
                <w:bCs/>
                <w:sz w:val="24"/>
              </w:rPr>
              <w:t>.</w:t>
            </w:r>
          </w:p>
        </w:tc>
      </w:tr>
    </w:tbl>
    <w:p w:rsidR="005755AF" w:rsidRDefault="005755AF">
      <w:pPr>
        <w:rPr>
          <w:rFonts w:ascii="Times New Roman" w:hAnsi="Times New Roman" w:cs="Times New Roman"/>
          <w:sz w:val="24"/>
        </w:rPr>
      </w:pPr>
      <w:r>
        <w:rPr>
          <w:rFonts w:ascii="Times New Roman" w:hAnsi="Times New Roman" w:cs="Times New Roman"/>
          <w:sz w:val="24"/>
        </w:rPr>
        <w:br w:type="page"/>
      </w:r>
    </w:p>
    <w:p w:rsidR="00164AFC" w:rsidRDefault="005755AF" w:rsidP="005755AF">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9" w:name="_Toc205547814"/>
      <w:r>
        <w:rPr>
          <w:rFonts w:ascii="Times New Roman" w:hAnsi="Times New Roman" w:cs="Times New Roman"/>
          <w:b/>
          <w:color w:val="auto"/>
          <w:sz w:val="24"/>
        </w:rPr>
        <w:lastRenderedPageBreak/>
        <w:t>Ponuka</w:t>
      </w:r>
      <w:bookmarkEnd w:id="9"/>
    </w:p>
    <w:p w:rsidR="005755AF" w:rsidRDefault="005755AF" w:rsidP="005755AF">
      <w:pPr>
        <w:contextualSpacing/>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V zmysle odporúčania Rady o moste k pracovným miestam – posilnení Záruky pre mladých ľudí fáza ponuky zahŕňa:</w:t>
      </w:r>
    </w:p>
    <w:p w:rsidR="00FA5C7E" w:rsidRPr="00FA5C7E" w:rsidRDefault="00FA5C7E" w:rsidP="00FA5C7E">
      <w:pPr>
        <w:contextualSpacing/>
        <w:jc w:val="both"/>
        <w:rPr>
          <w:rFonts w:ascii="Times New Roman" w:hAnsi="Times New Roman" w:cs="Times New Roman"/>
          <w:sz w:val="24"/>
        </w:rPr>
      </w:pPr>
    </w:p>
    <w:p w:rsidR="00FA5C7E" w:rsidRPr="00FA5C7E" w:rsidRDefault="00FA5C7E" w:rsidP="00FA5C7E">
      <w:pPr>
        <w:numPr>
          <w:ilvl w:val="0"/>
          <w:numId w:val="5"/>
        </w:numPr>
        <w:contextualSpacing/>
        <w:jc w:val="both"/>
        <w:rPr>
          <w:rFonts w:ascii="Times New Roman" w:hAnsi="Times New Roman" w:cs="Times New Roman"/>
          <w:sz w:val="24"/>
        </w:rPr>
      </w:pPr>
      <w:r w:rsidRPr="00FA5C7E">
        <w:rPr>
          <w:rFonts w:ascii="Times New Roman" w:hAnsi="Times New Roman" w:cs="Times New Roman"/>
          <w:sz w:val="24"/>
        </w:rPr>
        <w:t xml:space="preserve">zabezpečiť, aby stimuly pre zamestnanosť a </w:t>
      </w:r>
      <w:proofErr w:type="spellStart"/>
      <w:r w:rsidRPr="00FA5C7E">
        <w:rPr>
          <w:rFonts w:ascii="Times New Roman" w:hAnsi="Times New Roman" w:cs="Times New Roman"/>
          <w:sz w:val="24"/>
        </w:rPr>
        <w:t>startupy</w:t>
      </w:r>
      <w:proofErr w:type="spellEnd"/>
      <w:r w:rsidRPr="00FA5C7E">
        <w:rPr>
          <w:rFonts w:ascii="Times New Roman" w:hAnsi="Times New Roman" w:cs="Times New Roman"/>
          <w:sz w:val="24"/>
        </w:rPr>
        <w:t xml:space="preserve"> fungovali,</w:t>
      </w:r>
    </w:p>
    <w:p w:rsidR="00FA5C7E" w:rsidRPr="00FA5C7E" w:rsidRDefault="00FA5C7E" w:rsidP="00FA5C7E">
      <w:pPr>
        <w:numPr>
          <w:ilvl w:val="0"/>
          <w:numId w:val="5"/>
        </w:numPr>
        <w:contextualSpacing/>
        <w:jc w:val="both"/>
        <w:rPr>
          <w:rFonts w:ascii="Times New Roman" w:hAnsi="Times New Roman" w:cs="Times New Roman"/>
          <w:sz w:val="24"/>
        </w:rPr>
      </w:pPr>
      <w:r w:rsidRPr="00FA5C7E">
        <w:rPr>
          <w:rFonts w:ascii="Times New Roman" w:hAnsi="Times New Roman" w:cs="Times New Roman"/>
          <w:sz w:val="24"/>
        </w:rPr>
        <w:t>zosúladenie ponúk s existujúcimi štandardmi na zabezpečenie kvality a rovnosti,</w:t>
      </w:r>
    </w:p>
    <w:p w:rsidR="00FA5C7E" w:rsidRPr="00FA5C7E" w:rsidRDefault="00FA5C7E" w:rsidP="00FA5C7E">
      <w:pPr>
        <w:numPr>
          <w:ilvl w:val="0"/>
          <w:numId w:val="5"/>
        </w:numPr>
        <w:contextualSpacing/>
        <w:jc w:val="both"/>
        <w:rPr>
          <w:rFonts w:ascii="Times New Roman" w:hAnsi="Times New Roman" w:cs="Times New Roman"/>
          <w:sz w:val="24"/>
        </w:rPr>
      </w:pPr>
      <w:r w:rsidRPr="00FA5C7E">
        <w:rPr>
          <w:rFonts w:ascii="Times New Roman" w:hAnsi="Times New Roman" w:cs="Times New Roman"/>
          <w:sz w:val="24"/>
        </w:rPr>
        <w:t>poskytovanie podpory po nástupe do zamestnania a spätnej väzby.</w:t>
      </w:r>
    </w:p>
    <w:p w:rsidR="00FA5C7E" w:rsidRDefault="00FA5C7E" w:rsidP="00FA5C7E">
      <w:pPr>
        <w:contextualSpacing/>
        <w:jc w:val="both"/>
        <w:rPr>
          <w:rFonts w:ascii="Times New Roman" w:hAnsi="Times New Roman" w:cs="Times New Roman"/>
          <w:sz w:val="24"/>
        </w:rPr>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Nižšie uvádzame prehľad plnenia jednotlivých opatrení.</w:t>
      </w:r>
    </w:p>
    <w:p w:rsidR="00FA5C7E" w:rsidRDefault="00FA5C7E" w:rsidP="00FA5C7E">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FA5463" w:rsidRPr="00FA5463" w:rsidTr="008E5F10">
        <w:trPr>
          <w:trHeight w:val="835"/>
        </w:trPr>
        <w:tc>
          <w:tcPr>
            <w:tcW w:w="9060" w:type="dxa"/>
            <w:shd w:val="clear" w:color="auto" w:fill="E2EFD9" w:themeFill="accent6" w:themeFillTint="33"/>
            <w:tcMar>
              <w:top w:w="0" w:type="dxa"/>
              <w:left w:w="108" w:type="dxa"/>
              <w:bottom w:w="0" w:type="dxa"/>
              <w:right w:w="108" w:type="dxa"/>
            </w:tcMar>
            <w:vAlign w:val="center"/>
            <w:hideMark/>
          </w:tcPr>
          <w:p w:rsidR="00FA5463" w:rsidRPr="00FA5463" w:rsidRDefault="00FA5463" w:rsidP="00EB54BB">
            <w:pPr>
              <w:contextualSpacing/>
              <w:jc w:val="center"/>
              <w:rPr>
                <w:rFonts w:ascii="Times New Roman" w:hAnsi="Times New Roman" w:cs="Times New Roman"/>
                <w:b/>
                <w:sz w:val="24"/>
              </w:rPr>
            </w:pPr>
            <w:r w:rsidRPr="00FA5463">
              <w:rPr>
                <w:rFonts w:ascii="Times New Roman" w:hAnsi="Times New Roman" w:cs="Times New Roman"/>
                <w:b/>
                <w:sz w:val="24"/>
              </w:rPr>
              <w:t>ODPOČET PLNENIA OPATRENIA</w:t>
            </w:r>
          </w:p>
        </w:tc>
      </w:tr>
      <w:tr w:rsidR="00FA5463" w:rsidRPr="00FA5463" w:rsidTr="008E5F10">
        <w:trPr>
          <w:trHeight w:val="829"/>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Znenie opatrenia:</w:t>
            </w:r>
            <w:r w:rsidRPr="00FA5463">
              <w:rPr>
                <w:rFonts w:ascii="Times New Roman" w:hAnsi="Times New Roman" w:cs="Times New Roman"/>
                <w:sz w:val="24"/>
              </w:rPr>
              <w:t xml:space="preserve"> </w:t>
            </w:r>
            <w:r w:rsidRPr="00FA5463">
              <w:rPr>
                <w:rFonts w:ascii="Times New Roman" w:hAnsi="Times New Roman" w:cs="Times New Roman"/>
                <w:b/>
                <w:sz w:val="24"/>
              </w:rPr>
              <w:t>Vytváranie udržateľných pracovných miest pre mladých ľudí (vrátane SZČ) a individualizovaná podpora v zamestnaní</w:t>
            </w:r>
          </w:p>
        </w:tc>
      </w:tr>
      <w:tr w:rsidR="00FA5463" w:rsidRPr="00FA5463" w:rsidTr="008E5F10">
        <w:trPr>
          <w:trHeight w:val="46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Gestor opatrenia:</w:t>
            </w:r>
            <w:r w:rsidRPr="00FA5463">
              <w:rPr>
                <w:rFonts w:ascii="Times New Roman" w:hAnsi="Times New Roman" w:cs="Times New Roman"/>
                <w:sz w:val="24"/>
              </w:rPr>
              <w:t xml:space="preserve"> Ministerstvo práce, sociálnych vecí a rodiny SR</w:t>
            </w:r>
          </w:p>
        </w:tc>
      </w:tr>
      <w:tr w:rsidR="00FA5463" w:rsidRPr="00FA5463" w:rsidTr="008E5F10">
        <w:trPr>
          <w:trHeight w:val="485"/>
        </w:trPr>
        <w:tc>
          <w:tcPr>
            <w:tcW w:w="9060" w:type="dxa"/>
            <w:shd w:val="clear" w:color="auto" w:fill="FFFFFF"/>
            <w:tcMar>
              <w:top w:w="0" w:type="dxa"/>
              <w:left w:w="108" w:type="dxa"/>
              <w:bottom w:w="0" w:type="dxa"/>
              <w:right w:w="108" w:type="dxa"/>
            </w:tcMar>
            <w:vAlign w:val="center"/>
          </w:tcPr>
          <w:p w:rsidR="00FA5463" w:rsidRPr="00FA5463" w:rsidRDefault="00FA5463" w:rsidP="00FA5463">
            <w:pPr>
              <w:contextualSpacing/>
              <w:jc w:val="both"/>
              <w:rPr>
                <w:rFonts w:ascii="Times New Roman" w:hAnsi="Times New Roman" w:cs="Times New Roman"/>
                <w:b/>
                <w:bCs/>
                <w:sz w:val="24"/>
              </w:rPr>
            </w:pPr>
            <w:proofErr w:type="spellStart"/>
            <w:r w:rsidRPr="00FA5463">
              <w:rPr>
                <w:rFonts w:ascii="Times New Roman" w:hAnsi="Times New Roman" w:cs="Times New Roman"/>
                <w:b/>
                <w:bCs/>
                <w:sz w:val="24"/>
              </w:rPr>
              <w:t>Spolugestor</w:t>
            </w:r>
            <w:proofErr w:type="spellEnd"/>
            <w:r w:rsidRPr="00FA5463">
              <w:rPr>
                <w:rFonts w:ascii="Times New Roman" w:hAnsi="Times New Roman" w:cs="Times New Roman"/>
                <w:b/>
                <w:bCs/>
                <w:sz w:val="24"/>
              </w:rPr>
              <w:t xml:space="preserve"> opatrenia:</w:t>
            </w:r>
            <w:r w:rsidRPr="00FA5463">
              <w:rPr>
                <w:rFonts w:ascii="Times New Roman" w:hAnsi="Times New Roman" w:cs="Times New Roman"/>
                <w:sz w:val="24"/>
              </w:rPr>
              <w:t xml:space="preserve"> </w:t>
            </w:r>
            <w:r w:rsidRPr="00FA5463">
              <w:rPr>
                <w:rFonts w:ascii="Times New Roman" w:hAnsi="Times New Roman" w:cs="Times New Roman"/>
                <w:bCs/>
                <w:sz w:val="24"/>
              </w:rPr>
              <w:t>Ústredie práce, sociálnych vecí a rodiny</w:t>
            </w:r>
          </w:p>
        </w:tc>
      </w:tr>
      <w:tr w:rsidR="00FA5463" w:rsidRPr="00FA5463" w:rsidTr="008E5F10">
        <w:trPr>
          <w:trHeight w:val="453"/>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Harmonogram implementácie: </w:t>
            </w:r>
            <w:r w:rsidRPr="00FA5463">
              <w:rPr>
                <w:rFonts w:ascii="Times New Roman" w:hAnsi="Times New Roman" w:cs="Times New Roman"/>
                <w:sz w:val="24"/>
              </w:rPr>
              <w:t xml:space="preserve">2022 – 2029  </w:t>
            </w:r>
          </w:p>
        </w:tc>
      </w:tr>
      <w:tr w:rsidR="00FA5463" w:rsidRPr="00FA5463" w:rsidTr="008E5F10">
        <w:trPr>
          <w:trHeight w:val="405"/>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Zdroj financovania:</w:t>
            </w:r>
            <w:r w:rsidRPr="00FA5463">
              <w:rPr>
                <w:rFonts w:ascii="Times New Roman" w:hAnsi="Times New Roman" w:cs="Times New Roman"/>
                <w:sz w:val="24"/>
              </w:rPr>
              <w:t xml:space="preserve"> ESF+              </w:t>
            </w:r>
          </w:p>
        </w:tc>
      </w:tr>
      <w:tr w:rsidR="00FA5463" w:rsidRPr="00FA5463" w:rsidTr="008E5F10">
        <w:trPr>
          <w:trHeight w:val="40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Stav plnenia:</w:t>
            </w:r>
            <w:r w:rsidRPr="00FA5463">
              <w:rPr>
                <w:rFonts w:ascii="Times New Roman" w:hAnsi="Times New Roman" w:cs="Times New Roman"/>
                <w:sz w:val="24"/>
              </w:rPr>
              <w:t xml:space="preserve"> </w:t>
            </w:r>
            <w:r w:rsidRPr="00FA5463">
              <w:rPr>
                <w:rFonts w:ascii="Times New Roman" w:hAnsi="Times New Roman" w:cs="Times New Roman"/>
                <w:bCs/>
                <w:sz w:val="24"/>
              </w:rPr>
              <w:t>opatrenie sa plní</w:t>
            </w:r>
          </w:p>
        </w:tc>
      </w:tr>
      <w:tr w:rsidR="00FA5463" w:rsidRPr="00FA5463" w:rsidTr="008E5F10">
        <w:trPr>
          <w:trHeight w:val="587"/>
        </w:trPr>
        <w:tc>
          <w:tcPr>
            <w:tcW w:w="9060" w:type="dxa"/>
            <w:shd w:val="clear" w:color="auto" w:fill="FFFFFF"/>
            <w:tcMar>
              <w:top w:w="0" w:type="dxa"/>
              <w:left w:w="108" w:type="dxa"/>
              <w:bottom w:w="0" w:type="dxa"/>
              <w:right w:w="108" w:type="dxa"/>
            </w:tcMa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Odpočet plnenia:</w:t>
            </w:r>
          </w:p>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 </w:t>
            </w: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V rámci aktivít nadväzujúcich na</w:t>
            </w:r>
            <w:r w:rsidRPr="00FA5463">
              <w:rPr>
                <w:rFonts w:ascii="Times New Roman" w:hAnsi="Times New Roman" w:cs="Times New Roman"/>
                <w:b/>
                <w:sz w:val="24"/>
              </w:rPr>
              <w:t xml:space="preserve"> </w:t>
            </w:r>
            <w:r w:rsidRPr="00FA5463">
              <w:rPr>
                <w:rFonts w:ascii="Times New Roman" w:hAnsi="Times New Roman" w:cs="Times New Roman"/>
                <w:sz w:val="24"/>
              </w:rPr>
              <w:t xml:space="preserve">Záruky pre mladých ľudí sa  realizovala aj </w:t>
            </w:r>
            <w:r w:rsidRPr="00FA5463">
              <w:rPr>
                <w:rFonts w:ascii="Times New Roman" w:hAnsi="Times New Roman" w:cs="Times New Roman"/>
                <w:b/>
                <w:sz w:val="24"/>
              </w:rPr>
              <w:t>podpora vytvárania</w:t>
            </w:r>
            <w:r w:rsidRPr="00FA5463">
              <w:rPr>
                <w:rFonts w:ascii="Times New Roman" w:hAnsi="Times New Roman" w:cs="Times New Roman"/>
                <w:sz w:val="24"/>
              </w:rPr>
              <w:t xml:space="preserve"> </w:t>
            </w:r>
            <w:r w:rsidRPr="00FA5463">
              <w:rPr>
                <w:rFonts w:ascii="Times New Roman" w:hAnsi="Times New Roman" w:cs="Times New Roman"/>
                <w:b/>
                <w:sz w:val="24"/>
              </w:rPr>
              <w:t>udržateľných pracovných miest,</w:t>
            </w:r>
            <w:r w:rsidRPr="00FA5463">
              <w:rPr>
                <w:rFonts w:ascii="Times New Roman" w:hAnsi="Times New Roman" w:cs="Times New Roman"/>
                <w:sz w:val="24"/>
              </w:rPr>
              <w:t xml:space="preserve"> a to prostredníctvom </w:t>
            </w:r>
            <w:r w:rsidRPr="00FA5463">
              <w:rPr>
                <w:rFonts w:ascii="Times New Roman" w:hAnsi="Times New Roman" w:cs="Times New Roman"/>
                <w:b/>
                <w:i/>
                <w:sz w:val="24"/>
              </w:rPr>
              <w:t>národného projektu</w:t>
            </w:r>
            <w:r w:rsidRPr="00FA5463">
              <w:rPr>
                <w:rFonts w:ascii="Times New Roman" w:hAnsi="Times New Roman" w:cs="Times New Roman"/>
                <w:sz w:val="24"/>
              </w:rPr>
              <w:t xml:space="preserve"> </w:t>
            </w:r>
            <w:r w:rsidRPr="00FA5463">
              <w:rPr>
                <w:rFonts w:ascii="Times New Roman" w:hAnsi="Times New Roman" w:cs="Times New Roman"/>
                <w:b/>
                <w:i/>
                <w:sz w:val="24"/>
              </w:rPr>
              <w:t>Finančné stimuly pre zamestnanosť</w:t>
            </w:r>
            <w:r w:rsidRPr="00FA5463">
              <w:rPr>
                <w:rFonts w:ascii="Times New Roman" w:hAnsi="Times New Roman" w:cs="Times New Roman"/>
                <w:sz w:val="24"/>
              </w:rPr>
              <w:t xml:space="preserve">, do ktorého sa môžu zapojiť </w:t>
            </w:r>
            <w:r w:rsidRPr="00FA5463">
              <w:rPr>
                <w:rFonts w:ascii="Times New Roman" w:hAnsi="Times New Roman" w:cs="Times New Roman"/>
                <w:b/>
                <w:sz w:val="24"/>
              </w:rPr>
              <w:t xml:space="preserve">aj mladí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b/>
                <w:sz w:val="24"/>
              </w:rPr>
              <w:t xml:space="preserve"> do 30 rokov v situácii NEET. </w:t>
            </w:r>
          </w:p>
          <w:p w:rsidR="00FA5463" w:rsidRPr="00FA5463" w:rsidRDefault="00FA5463" w:rsidP="00FA5463">
            <w:pPr>
              <w:contextualSpacing/>
              <w:jc w:val="both"/>
              <w:rPr>
                <w:rFonts w:ascii="Times New Roman" w:hAnsi="Times New Roman" w:cs="Times New Roman"/>
                <w:b/>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rámci národného projektu Finančné stimuly pre zamestnanosť sa realizuje </w:t>
            </w:r>
            <w:proofErr w:type="spellStart"/>
            <w:r w:rsidRPr="00FA5463">
              <w:rPr>
                <w:rFonts w:ascii="Times New Roman" w:hAnsi="Times New Roman" w:cs="Times New Roman"/>
                <w:sz w:val="24"/>
              </w:rPr>
              <w:t>podaktivita</w:t>
            </w:r>
            <w:proofErr w:type="spellEnd"/>
            <w:r w:rsidRPr="00FA5463">
              <w:rPr>
                <w:rFonts w:ascii="Times New Roman" w:hAnsi="Times New Roman" w:cs="Times New Roman"/>
                <w:sz w:val="24"/>
              </w:rPr>
              <w:t xml:space="preserve"> 1 </w:t>
            </w:r>
            <w:r w:rsidRPr="00FA5463">
              <w:rPr>
                <w:rFonts w:ascii="Times New Roman" w:hAnsi="Times New Roman" w:cs="Times New Roman"/>
                <w:b/>
                <w:sz w:val="24"/>
              </w:rPr>
              <w:t>„mentorované zapracovanie“.</w:t>
            </w:r>
            <w:r w:rsidRPr="00FA5463">
              <w:rPr>
                <w:rFonts w:ascii="Times New Roman" w:hAnsi="Times New Roman" w:cs="Times New Roman"/>
                <w:sz w:val="24"/>
              </w:rPr>
              <w:t xml:space="preserve"> Realizácia predmetnej aktivity sa začala v 08/2024.</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rámci </w:t>
            </w:r>
            <w:proofErr w:type="spellStart"/>
            <w:r w:rsidRPr="00FA5463">
              <w:rPr>
                <w:rFonts w:ascii="Times New Roman" w:hAnsi="Times New Roman" w:cs="Times New Roman"/>
                <w:sz w:val="24"/>
              </w:rPr>
              <w:t>podaktivity</w:t>
            </w:r>
            <w:proofErr w:type="spellEnd"/>
            <w:r w:rsidRPr="00FA5463">
              <w:rPr>
                <w:rFonts w:ascii="Times New Roman" w:hAnsi="Times New Roman" w:cs="Times New Roman"/>
                <w:sz w:val="24"/>
              </w:rPr>
              <w:t xml:space="preserve"> sa poskytuje finančný príspevok zamestnávateľovi za účelom zabezpečenia mentorovaného zapracovania prijatého zamestnanca, čím sa uľahčí jeho adaptácia, podporí nadobúdanie dôvery, pracovných návykov, ako aj osvojenie si pracovných postupov. Podpora sa poskytuje len v nadväznosti na udržateľné a odolné pracovné miesto, a to formou finančných príspevkov pre tých zamestnávateľov, ktorí vytvoria časovo neobmedzované pracovné príležitosti pre osoby, ktoré majú dlhodobo problém nájsť uplatnenie na trhu práce. Mentora určí zamestnávateľ z radov svojich zamestnancov.</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Výška finančného príspevku</w:t>
            </w:r>
            <w:r w:rsidRPr="00FA5463">
              <w:rPr>
                <w:rFonts w:ascii="Times New Roman" w:hAnsi="Times New Roman" w:cs="Times New Roman"/>
                <w:bCs/>
                <w:sz w:val="24"/>
              </w:rPr>
              <w:t xml:space="preserve"> sa vypočíta ako % z celkovej ceny práce (ďalej len „CCP“) novoprijatého zamestnanca v závislosti od cieľovej skupiny a od dĺžky poberania finančného príspevku.</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lastRenderedPageBreak/>
              <w:t>Doba poskytovania finančného príspevku</w:t>
            </w:r>
            <w:r w:rsidRPr="00FA5463">
              <w:rPr>
                <w:rFonts w:ascii="Times New Roman" w:hAnsi="Times New Roman" w:cs="Times New Roman"/>
                <w:bCs/>
                <w:sz w:val="24"/>
              </w:rPr>
              <w:t xml:space="preserve"> na podporu vytvorenia pracovného miesta závisí od vybranej cieľovej skupiny.</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Výška finančného príspevku pre mentora</w:t>
            </w:r>
            <w:r w:rsidRPr="00FA5463">
              <w:rPr>
                <w:rFonts w:ascii="Times New Roman" w:hAnsi="Times New Roman" w:cs="Times New Roman"/>
                <w:bCs/>
                <w:sz w:val="24"/>
              </w:rPr>
              <w:t xml:space="preserve"> je vo výške najviac 15 % priemernej CCP v hospodárstve SR za I. - III. štvrťrok, t. j. pre rok 2024 v sume najviac </w:t>
            </w:r>
            <w:r w:rsidRPr="00FA5463">
              <w:rPr>
                <w:rFonts w:ascii="Times New Roman" w:hAnsi="Times New Roman" w:cs="Times New Roman"/>
                <w:b/>
                <w:bCs/>
                <w:sz w:val="24"/>
              </w:rPr>
              <w:t>282,54 eur</w:t>
            </w:r>
            <w:r w:rsidRPr="00FA5463">
              <w:rPr>
                <w:rFonts w:ascii="Times New Roman" w:hAnsi="Times New Roman" w:cs="Times New Roman"/>
                <w:bCs/>
                <w:sz w:val="24"/>
              </w:rPr>
              <w:t xml:space="preserve"> mesačne (bez ohľadu na počet mentorovaných zamestnancov). Doba poskytovania finančného príspevku na mentora závisí od vybranej cieľovej skupiny.</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Po dobe podporovania</w:t>
            </w:r>
            <w:r w:rsidRPr="00FA5463">
              <w:rPr>
                <w:rFonts w:ascii="Times New Roman" w:hAnsi="Times New Roman" w:cs="Times New Roman"/>
                <w:bCs/>
                <w:sz w:val="24"/>
              </w:rPr>
              <w:t xml:space="preserve"> </w:t>
            </w:r>
            <w:r w:rsidRPr="00FA5463">
              <w:rPr>
                <w:rFonts w:ascii="Times New Roman" w:hAnsi="Times New Roman" w:cs="Times New Roman"/>
                <w:b/>
                <w:bCs/>
                <w:sz w:val="24"/>
              </w:rPr>
              <w:t xml:space="preserve">je zamestnávateľ povinný </w:t>
            </w:r>
            <w:r w:rsidRPr="00FA5463">
              <w:rPr>
                <w:rFonts w:ascii="Times New Roman" w:hAnsi="Times New Roman" w:cs="Times New Roman"/>
                <w:bCs/>
                <w:sz w:val="24"/>
              </w:rPr>
              <w:t xml:space="preserve">podporené pracovné miesto, na ktoré mu bol poskytnutý finančný príspevok, </w:t>
            </w:r>
            <w:r w:rsidRPr="00FA5463">
              <w:rPr>
                <w:rFonts w:ascii="Times New Roman" w:hAnsi="Times New Roman" w:cs="Times New Roman"/>
                <w:b/>
                <w:bCs/>
                <w:sz w:val="24"/>
              </w:rPr>
              <w:t>udržať.</w:t>
            </w:r>
            <w:r w:rsidRPr="00FA5463">
              <w:rPr>
                <w:rFonts w:ascii="Times New Roman" w:hAnsi="Times New Roman" w:cs="Times New Roman"/>
                <w:bCs/>
                <w:sz w:val="24"/>
              </w:rPr>
              <w:t xml:space="preserve"> Doba udržania podporeného pracovného miesta závisí od podporenej cieľovej skupiny. Počas povinnej doby udržateľnosti sa finančný príspevok žiadateľovi neposkytuje.</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roku 2024 bolo prijatých 628 žiadostí zamestnávateľov, ktorí na tento účel vytvorili nové pracovné miesta, z toho bolo schválených 582 žiadostí na 617 pracovných miest, v celkovej dohodnutej výške 3 070 101 eur, z nich bolo vytvorených 488 pracovných miest, na ktorých bolo </w:t>
            </w:r>
            <w:r w:rsidRPr="00FA5463">
              <w:rPr>
                <w:rFonts w:ascii="Times New Roman" w:hAnsi="Times New Roman" w:cs="Times New Roman"/>
                <w:b/>
                <w:bCs/>
                <w:sz w:val="24"/>
              </w:rPr>
              <w:t xml:space="preserve">zaradených 479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s čerpaním finančných prostriedkov vo výške 161 772 eur.</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Záruky pre mladých bolo prijatých 173 žiadostí zamestnávateľov, z toho bolo schválených 158 žiadostí na 164 pracovných miest, v celkovej dohodnutej výške 549 705 eur, z nich bolo vytvorených 127 pracovných miest, do ktorých bolo </w:t>
            </w:r>
            <w:r w:rsidRPr="00FA5463">
              <w:rPr>
                <w:rFonts w:ascii="Times New Roman" w:hAnsi="Times New Roman" w:cs="Times New Roman"/>
                <w:b/>
                <w:bCs/>
                <w:sz w:val="24"/>
              </w:rPr>
              <w:t xml:space="preserve">zaradených 122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xml:space="preserve">, s čerpaním finančných prostriedkov vo výške </w:t>
            </w:r>
            <w:r w:rsidRPr="00FA5463">
              <w:rPr>
                <w:rFonts w:ascii="Times New Roman" w:hAnsi="Times New Roman" w:cs="Times New Roman"/>
                <w:b/>
                <w:bCs/>
                <w:sz w:val="24"/>
              </w:rPr>
              <w:t>21 849 eur</w:t>
            </w:r>
            <w:r w:rsidRPr="00FA5463">
              <w:rPr>
                <w:rFonts w:ascii="Times New Roman" w:hAnsi="Times New Roman" w:cs="Times New Roman"/>
                <w:bCs/>
                <w:sz w:val="24"/>
              </w:rPr>
              <w:t>.</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w:t>
            </w:r>
            <w:r w:rsidRPr="00FA5463">
              <w:rPr>
                <w:rFonts w:ascii="Times New Roman" w:hAnsi="Times New Roman" w:cs="Times New Roman"/>
                <w:b/>
                <w:bCs/>
                <w:i/>
                <w:sz w:val="24"/>
              </w:rPr>
              <w:t>národného projektu Finančné stimuly pre zamestnanosť</w:t>
            </w:r>
            <w:r w:rsidRPr="00FA5463">
              <w:rPr>
                <w:rFonts w:ascii="Times New Roman" w:hAnsi="Times New Roman" w:cs="Times New Roman"/>
                <w:bCs/>
                <w:sz w:val="24"/>
              </w:rPr>
              <w:t xml:space="preserve"> sa realizuje </w:t>
            </w:r>
            <w:proofErr w:type="spellStart"/>
            <w:r w:rsidRPr="00FA5463">
              <w:rPr>
                <w:rFonts w:ascii="Times New Roman" w:hAnsi="Times New Roman" w:cs="Times New Roman"/>
                <w:bCs/>
                <w:sz w:val="24"/>
              </w:rPr>
              <w:t>podaktivita</w:t>
            </w:r>
            <w:proofErr w:type="spellEnd"/>
            <w:r w:rsidRPr="00FA5463">
              <w:rPr>
                <w:rFonts w:ascii="Times New Roman" w:hAnsi="Times New Roman" w:cs="Times New Roman"/>
                <w:bCs/>
                <w:sz w:val="24"/>
              </w:rPr>
              <w:t xml:space="preserve"> 3 </w:t>
            </w:r>
            <w:r w:rsidRPr="00FA5463">
              <w:rPr>
                <w:rFonts w:ascii="Times New Roman" w:hAnsi="Times New Roman" w:cs="Times New Roman"/>
                <w:b/>
                <w:bCs/>
                <w:sz w:val="24"/>
              </w:rPr>
              <w:t xml:space="preserve">„Poskytovanie finančných príspevkov </w:t>
            </w:r>
            <w:proofErr w:type="spellStart"/>
            <w:r w:rsidRPr="00FA5463">
              <w:rPr>
                <w:rFonts w:ascii="Times New Roman" w:hAnsi="Times New Roman" w:cs="Times New Roman"/>
                <w:b/>
                <w:bCs/>
                <w:sz w:val="24"/>
              </w:rPr>
              <w:t>ZUoZ</w:t>
            </w:r>
            <w:proofErr w:type="spellEnd"/>
            <w:r w:rsidRPr="00FA5463">
              <w:rPr>
                <w:rFonts w:ascii="Times New Roman" w:hAnsi="Times New Roman" w:cs="Times New Roman"/>
                <w:b/>
                <w:bCs/>
                <w:sz w:val="24"/>
              </w:rPr>
              <w:t xml:space="preserve"> (Motivačný príspevok)“.</w:t>
            </w:r>
            <w:r w:rsidRPr="00FA5463">
              <w:rPr>
                <w:rFonts w:ascii="Times New Roman" w:hAnsi="Times New Roman" w:cs="Times New Roman"/>
                <w:bCs/>
                <w:sz w:val="24"/>
              </w:rPr>
              <w:t xml:space="preserve"> Realizácia opatrenia sa začala v 04/2024.</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Cieľom</w:t>
            </w:r>
            <w:r w:rsidRPr="00FA5463">
              <w:rPr>
                <w:rFonts w:ascii="Times New Roman" w:hAnsi="Times New Roman" w:cs="Times New Roman"/>
                <w:bCs/>
                <w:sz w:val="24"/>
              </w:rPr>
              <w:t xml:space="preserve"> aktivity je podpora začlenenia oprávnených žiadateľov (zamestnancov), ktorí boli členom domácnosti, ktorej sa poskytovala pomoc v hmotnej núdzi, na trh práce. Účelom príspevku je zvýšenie motivácie k stabilnému zamestnaniu a postupnému útlmu aktivačnej činnosti.</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 </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Cieľom</w:t>
            </w:r>
            <w:r w:rsidRPr="00FA5463">
              <w:rPr>
                <w:rFonts w:ascii="Times New Roman" w:hAnsi="Times New Roman" w:cs="Times New Roman"/>
                <w:bCs/>
                <w:sz w:val="24"/>
              </w:rPr>
              <w:t xml:space="preserve"> je taktiež zlepšenie postavenia oprávnených žiadateľov (zamestnancov) na trhu práce, zvýšenie ich </w:t>
            </w:r>
            <w:proofErr w:type="spellStart"/>
            <w:r w:rsidRPr="00FA5463">
              <w:rPr>
                <w:rFonts w:ascii="Times New Roman" w:hAnsi="Times New Roman" w:cs="Times New Roman"/>
                <w:bCs/>
                <w:sz w:val="24"/>
              </w:rPr>
              <w:t>zamestnateľnosti</w:t>
            </w:r>
            <w:proofErr w:type="spellEnd"/>
            <w:r w:rsidRPr="00FA5463">
              <w:rPr>
                <w:rFonts w:ascii="Times New Roman" w:hAnsi="Times New Roman" w:cs="Times New Roman"/>
                <w:bCs/>
                <w:sz w:val="24"/>
              </w:rPr>
              <w:t xml:space="preserve"> prostredníctvom motivácie k zvýšenej aktivite pri riešení ich nezamestnanosti.</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 </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lang w:val="x-none"/>
              </w:rPr>
              <w:t>Výška finančného príspevku</w:t>
            </w:r>
            <w:r w:rsidRPr="00FA5463">
              <w:rPr>
                <w:rFonts w:ascii="Times New Roman" w:hAnsi="Times New Roman" w:cs="Times New Roman"/>
                <w:b/>
                <w:bCs/>
                <w:sz w:val="24"/>
              </w:rPr>
              <w:t xml:space="preserve"> pre zamestnanca </w:t>
            </w:r>
            <w:r w:rsidRPr="00FA5463">
              <w:rPr>
                <w:rFonts w:ascii="Times New Roman" w:hAnsi="Times New Roman" w:cs="Times New Roman"/>
                <w:bCs/>
                <w:sz w:val="24"/>
                <w:lang w:val="x-none"/>
              </w:rPr>
              <w:t>počas doby trvania pracovného pomeru</w:t>
            </w:r>
            <w:r w:rsidRPr="00FA5463">
              <w:rPr>
                <w:rFonts w:ascii="Times New Roman" w:hAnsi="Times New Roman" w:cs="Times New Roman"/>
                <w:bCs/>
                <w:sz w:val="24"/>
              </w:rPr>
              <w:t xml:space="preserve"> </w:t>
            </w:r>
            <w:r w:rsidRPr="00FA5463">
              <w:rPr>
                <w:rFonts w:ascii="Times New Roman" w:hAnsi="Times New Roman" w:cs="Times New Roman"/>
                <w:bCs/>
                <w:sz w:val="24"/>
                <w:lang w:val="x-none"/>
              </w:rPr>
              <w:t>po</w:t>
            </w:r>
            <w:r w:rsidRPr="00FA5463">
              <w:rPr>
                <w:rFonts w:ascii="Times New Roman" w:hAnsi="Times New Roman" w:cs="Times New Roman"/>
                <w:bCs/>
                <w:sz w:val="24"/>
              </w:rPr>
              <w:t>čas</w:t>
            </w:r>
            <w:r w:rsidRPr="00FA5463">
              <w:rPr>
                <w:rFonts w:ascii="Times New Roman" w:hAnsi="Times New Roman" w:cs="Times New Roman"/>
                <w:bCs/>
                <w:sz w:val="24"/>
                <w:lang w:val="x-none"/>
              </w:rPr>
              <w:t xml:space="preserve"> </w:t>
            </w:r>
            <w:r w:rsidRPr="00FA5463">
              <w:rPr>
                <w:rFonts w:ascii="Times New Roman" w:hAnsi="Times New Roman" w:cs="Times New Roman"/>
                <w:bCs/>
                <w:sz w:val="24"/>
              </w:rPr>
              <w:t>minimálne 1 a maximálne 12</w:t>
            </w:r>
            <w:r w:rsidRPr="00FA5463">
              <w:rPr>
                <w:rFonts w:ascii="Times New Roman" w:hAnsi="Times New Roman" w:cs="Times New Roman"/>
                <w:bCs/>
                <w:sz w:val="24"/>
                <w:lang w:val="x-none"/>
              </w:rPr>
              <w:t xml:space="preserve"> mesiacov je najviac vo výške </w:t>
            </w:r>
            <w:r w:rsidRPr="00FA5463">
              <w:rPr>
                <w:rFonts w:ascii="Times New Roman" w:hAnsi="Times New Roman" w:cs="Times New Roman"/>
                <w:b/>
                <w:bCs/>
                <w:sz w:val="24"/>
              </w:rPr>
              <w:t>150,00</w:t>
            </w:r>
            <w:r w:rsidRPr="00FA5463">
              <w:rPr>
                <w:rFonts w:ascii="Times New Roman" w:hAnsi="Times New Roman" w:cs="Times New Roman"/>
                <w:b/>
                <w:bCs/>
                <w:sz w:val="24"/>
                <w:lang w:val="x-none"/>
              </w:rPr>
              <w:t xml:space="preserve"> eur</w:t>
            </w:r>
            <w:r w:rsidRPr="00FA5463">
              <w:rPr>
                <w:rFonts w:ascii="Times New Roman" w:hAnsi="Times New Roman" w:cs="Times New Roman"/>
                <w:bCs/>
                <w:sz w:val="24"/>
                <w:lang w:val="x-none"/>
              </w:rPr>
              <w:t xml:space="preserve"> mesačne prv</w:t>
            </w:r>
            <w:r w:rsidRPr="00FA5463">
              <w:rPr>
                <w:rFonts w:ascii="Times New Roman" w:hAnsi="Times New Roman" w:cs="Times New Roman"/>
                <w:bCs/>
                <w:sz w:val="24"/>
              </w:rPr>
              <w:t xml:space="preserve">ých 6 mesiacov (1. až 6. mesiac od vzniku prvého nároku pre zamestnanca) a </w:t>
            </w:r>
            <w:r w:rsidRPr="00FA5463">
              <w:rPr>
                <w:rFonts w:ascii="Times New Roman" w:hAnsi="Times New Roman" w:cs="Times New Roman"/>
                <w:bCs/>
                <w:sz w:val="24"/>
                <w:lang w:val="x-none"/>
              </w:rPr>
              <w:t xml:space="preserve">vo výške </w:t>
            </w:r>
            <w:r w:rsidRPr="00FA5463">
              <w:rPr>
                <w:rFonts w:ascii="Times New Roman" w:hAnsi="Times New Roman" w:cs="Times New Roman"/>
                <w:b/>
                <w:bCs/>
                <w:sz w:val="24"/>
              </w:rPr>
              <w:t>75,00</w:t>
            </w:r>
            <w:r w:rsidRPr="00FA5463">
              <w:rPr>
                <w:rFonts w:ascii="Times New Roman" w:hAnsi="Times New Roman" w:cs="Times New Roman"/>
                <w:b/>
                <w:bCs/>
                <w:sz w:val="24"/>
                <w:lang w:val="x-none"/>
              </w:rPr>
              <w:t xml:space="preserve"> eur</w:t>
            </w:r>
            <w:r w:rsidRPr="00FA5463">
              <w:rPr>
                <w:rFonts w:ascii="Times New Roman" w:hAnsi="Times New Roman" w:cs="Times New Roman"/>
                <w:bCs/>
                <w:sz w:val="24"/>
                <w:lang w:val="x-none"/>
              </w:rPr>
              <w:t xml:space="preserve"> mesačne </w:t>
            </w:r>
            <w:r w:rsidRPr="00FA5463">
              <w:rPr>
                <w:rFonts w:ascii="Times New Roman" w:hAnsi="Times New Roman" w:cs="Times New Roman"/>
                <w:bCs/>
                <w:sz w:val="24"/>
              </w:rPr>
              <w:t>ďalších 6 mesiacov (7. až 12. mesiac od vzniku prvého nároku pre zamestnanca).</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 xml:space="preserve">Oprávneným žiadateľom </w:t>
            </w:r>
            <w:r w:rsidRPr="00FA5463">
              <w:rPr>
                <w:rFonts w:ascii="Times New Roman" w:hAnsi="Times New Roman" w:cs="Times New Roman"/>
                <w:bCs/>
                <w:sz w:val="24"/>
              </w:rPr>
              <w:t xml:space="preserve">a cieľovou skupinou je znevýhodnený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alebo mladý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 situácii NEET, ktorý bol vedený v evidencii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najmenej jeden mesiac, bol členom domácnosti, ktorej sa poskytovala pomoc v hmotnej núdzi, nepoberá osobitný príspevok v zmysle zákona o pomoci v hmotnej núdzi, bol vyradený z evidencie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z dôvodu vzniku pracovného pomeru alebo obdobného pracovného vzťahu okrem pracovnoprávneho vzťahu </w:t>
            </w:r>
            <w:r w:rsidRPr="00FA5463">
              <w:rPr>
                <w:rFonts w:ascii="Times New Roman" w:hAnsi="Times New Roman" w:cs="Times New Roman"/>
                <w:bCs/>
                <w:sz w:val="24"/>
              </w:rPr>
              <w:lastRenderedPageBreak/>
              <w:t>založeného dohodami o prácach vykonávaných mimo pracovného pomeru (dohoda o vykonaní práce, dohoda o pracovnej činnosti, dohoda o brigádnickej práci študentov) a pracovný pomer alebo obdobný pracovný vzťah je dohodnutý najmenej v rozsahu polovice ustanoveného týždenného pracovného času.</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poskytovania motivačného príspevku bolo v roku 2024 prijatých 1 717 žiadostí o poskytnutie motivačného príspevku, z toho bolo schválených 1 277 žiadostí. Uzatvorených bolo 1 259 dohôd v celkovej výške 1 686 750 eur.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priority 4P4 - Záruka pre mladých bolo v roku 2024 prijatých 463 žiadostí o poskytnutie motivačného príspevku, z toho bolo schválených 340 žiadostí. Uzatvorených bolo </w:t>
            </w:r>
            <w:r w:rsidRPr="00FA5463">
              <w:rPr>
                <w:rFonts w:ascii="Times New Roman" w:hAnsi="Times New Roman" w:cs="Times New Roman"/>
                <w:b/>
                <w:bCs/>
                <w:sz w:val="24"/>
              </w:rPr>
              <w:t>327 dohôd</w:t>
            </w:r>
            <w:r w:rsidRPr="00FA5463">
              <w:rPr>
                <w:rFonts w:ascii="Times New Roman" w:hAnsi="Times New Roman" w:cs="Times New Roman"/>
                <w:bCs/>
                <w:sz w:val="24"/>
              </w:rPr>
              <w:t xml:space="preserve"> v celkovej dohodnutej výške </w:t>
            </w:r>
            <w:r w:rsidRPr="00FA5463">
              <w:rPr>
                <w:rFonts w:ascii="Times New Roman" w:hAnsi="Times New Roman" w:cs="Times New Roman"/>
                <w:b/>
                <w:bCs/>
                <w:sz w:val="24"/>
              </w:rPr>
              <w:t>441 150 eur</w:t>
            </w:r>
            <w:r w:rsidRPr="00FA5463">
              <w:rPr>
                <w:rFonts w:ascii="Times New Roman" w:hAnsi="Times New Roman" w:cs="Times New Roman"/>
                <w:bCs/>
                <w:sz w:val="24"/>
              </w:rPr>
              <w:t xml:space="preserve">. Do </w:t>
            </w:r>
            <w:proofErr w:type="spellStart"/>
            <w:r w:rsidRPr="00FA5463">
              <w:rPr>
                <w:rFonts w:ascii="Times New Roman" w:hAnsi="Times New Roman" w:cs="Times New Roman"/>
                <w:bCs/>
                <w:sz w:val="24"/>
              </w:rPr>
              <w:t>podaktivity</w:t>
            </w:r>
            <w:proofErr w:type="spellEnd"/>
            <w:r w:rsidRPr="00FA5463">
              <w:rPr>
                <w:rFonts w:ascii="Times New Roman" w:hAnsi="Times New Roman" w:cs="Times New Roman"/>
                <w:bCs/>
                <w:sz w:val="24"/>
              </w:rPr>
              <w:t xml:space="preserve"> 3 bolo zaradených </w:t>
            </w:r>
            <w:r w:rsidRPr="00FA5463">
              <w:rPr>
                <w:rFonts w:ascii="Times New Roman" w:hAnsi="Times New Roman" w:cs="Times New Roman"/>
                <w:b/>
                <w:bCs/>
                <w:sz w:val="24"/>
              </w:rPr>
              <w:t xml:space="preserve">331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xml:space="preserve"> do 30 rokov, z čoho bolo 167 mužov (50,45%) a 164 žien (49,55%). Z hľadiska vekovej štruktúry, najväčšiu skupinu tvorili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vo veku do 25-29 rokov – 208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čo predstavuje 62,83 % zo všetkých zaradených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do priority 4P4.  Výška čerpanej sumy bola </w:t>
            </w:r>
            <w:r w:rsidRPr="00FA5463">
              <w:rPr>
                <w:rFonts w:ascii="Times New Roman" w:hAnsi="Times New Roman" w:cs="Times New Roman"/>
                <w:b/>
                <w:bCs/>
                <w:sz w:val="24"/>
              </w:rPr>
              <w:t>144 315 eur</w:t>
            </w:r>
            <w:r w:rsidRPr="00FA5463">
              <w:rPr>
                <w:rFonts w:ascii="Times New Roman" w:hAnsi="Times New Roman" w:cs="Times New Roman"/>
                <w:bCs/>
                <w:sz w:val="24"/>
              </w:rPr>
              <w:t>.</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Prostredníctvom </w:t>
            </w:r>
            <w:r w:rsidRPr="00FA5463">
              <w:rPr>
                <w:rFonts w:ascii="Times New Roman" w:hAnsi="Times New Roman" w:cs="Times New Roman"/>
                <w:b/>
                <w:i/>
                <w:sz w:val="24"/>
              </w:rPr>
              <w:t>národného projektu Finančné stimuly pre zamestnanosť</w:t>
            </w:r>
            <w:r w:rsidRPr="00FA5463">
              <w:rPr>
                <w:rFonts w:ascii="Times New Roman" w:hAnsi="Times New Roman" w:cs="Times New Roman"/>
                <w:sz w:val="24"/>
              </w:rPr>
              <w:t xml:space="preserve"> sa realizuje aj aktivita 2 </w:t>
            </w:r>
            <w:r w:rsidRPr="00FA5463">
              <w:rPr>
                <w:rFonts w:ascii="Times New Roman" w:hAnsi="Times New Roman" w:cs="Times New Roman"/>
                <w:b/>
                <w:sz w:val="24"/>
              </w:rPr>
              <w:t>„Podpora SZČO“</w:t>
            </w:r>
            <w:r w:rsidRPr="00FA5463">
              <w:rPr>
                <w:rFonts w:ascii="Times New Roman" w:hAnsi="Times New Roman" w:cs="Times New Roman"/>
                <w:sz w:val="24"/>
              </w:rPr>
              <w:t>. Realizácia aktivita sa začala v 04/2024.</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sz w:val="24"/>
              </w:rPr>
              <w:t xml:space="preserve">Cieľom aktivity 2 </w:t>
            </w:r>
            <w:r w:rsidRPr="00FA5463">
              <w:rPr>
                <w:rFonts w:ascii="Times New Roman" w:hAnsi="Times New Roman" w:cs="Times New Roman"/>
                <w:sz w:val="24"/>
              </w:rPr>
              <w:t xml:space="preserve">je aj zvýšenie zamestnanosti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 30 rokov, ktorí sú v situácii NEET, a to podporou vytvárania udržateľných pracovných miest na samostatnú zárobkovú činnosť.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 xml:space="preserve">Finančný príspevok sa zameriaval na podporu vytvorenia udržateľných pracovných miest na samostatnú zárobkovú činnosť a poskytoval sa žiadateľom po splnení všetkých podmienok oprávnenosti jeho poskytnutia. V roku 2024 sa príspevok poskytoval vo výške </w:t>
            </w:r>
            <w:r w:rsidRPr="00FA5463">
              <w:rPr>
                <w:rFonts w:ascii="Times New Roman" w:hAnsi="Times New Roman" w:cs="Times New Roman"/>
                <w:b/>
                <w:sz w:val="24"/>
              </w:rPr>
              <w:t xml:space="preserve">7 534,00 eur na 1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sz w:val="24"/>
              </w:rPr>
              <w:t xml:space="preserve">. Za vytvorenie pracovného miesta prostredníctvom </w:t>
            </w:r>
            <w:proofErr w:type="spellStart"/>
            <w:r w:rsidRPr="00FA5463">
              <w:rPr>
                <w:rFonts w:ascii="Times New Roman" w:hAnsi="Times New Roman" w:cs="Times New Roman"/>
                <w:sz w:val="24"/>
              </w:rPr>
              <w:t>samozamestnania</w:t>
            </w:r>
            <w:proofErr w:type="spellEnd"/>
            <w:r w:rsidRPr="00FA5463">
              <w:rPr>
                <w:rFonts w:ascii="Times New Roman" w:hAnsi="Times New Roman" w:cs="Times New Roman"/>
                <w:sz w:val="24"/>
              </w:rPr>
              <w:t xml:space="preserve"> sa považuje začatie prevádzkovania alebo vykonávania samostatnej zárobkovej činnosti a jej nepretržité prevádzkovanie alebo vykonávanie </w:t>
            </w:r>
            <w:r w:rsidRPr="00FA5463">
              <w:rPr>
                <w:rFonts w:ascii="Times New Roman" w:hAnsi="Times New Roman" w:cs="Times New Roman"/>
                <w:b/>
                <w:sz w:val="24"/>
              </w:rPr>
              <w:t>najmenej dva roky príjemcom príspevku.</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roku 2024 bolo predložených 2 603 žiadostí </w:t>
            </w:r>
            <w:proofErr w:type="spellStart"/>
            <w:r w:rsidRPr="00FA5463">
              <w:rPr>
                <w:rFonts w:ascii="Times New Roman" w:hAnsi="Times New Roman" w:cs="Times New Roman"/>
                <w:sz w:val="24"/>
              </w:rPr>
              <w:t>UoZ</w:t>
            </w:r>
            <w:proofErr w:type="spellEnd"/>
            <w:r w:rsidRPr="00FA5463">
              <w:rPr>
                <w:rFonts w:ascii="Times New Roman" w:hAnsi="Times New Roman" w:cs="Times New Roman"/>
                <w:b/>
                <w:sz w:val="24"/>
              </w:rPr>
              <w:t xml:space="preserve"> </w:t>
            </w:r>
            <w:r w:rsidRPr="00FA5463">
              <w:rPr>
                <w:rFonts w:ascii="Times New Roman" w:hAnsi="Times New Roman" w:cs="Times New Roman"/>
                <w:sz w:val="24"/>
              </w:rPr>
              <w:t xml:space="preserve">o finančný príspevok na podporu samostatnej zárobkovej činnosti, z toho bolo v rámci priority </w:t>
            </w:r>
            <w:r w:rsidRPr="00FA5463">
              <w:rPr>
                <w:rFonts w:ascii="Times New Roman" w:hAnsi="Times New Roman" w:cs="Times New Roman"/>
                <w:b/>
                <w:sz w:val="24"/>
              </w:rPr>
              <w:t xml:space="preserve">4P4 – Záruka pre mladých </w:t>
            </w:r>
            <w:r w:rsidRPr="00FA5463">
              <w:rPr>
                <w:rFonts w:ascii="Times New Roman" w:hAnsi="Times New Roman" w:cs="Times New Roman"/>
                <w:sz w:val="24"/>
              </w:rPr>
              <w:t xml:space="preserve">prijatých 873 (33,53 %) žiadostí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z toho bol </w:t>
            </w:r>
            <w:r w:rsidRPr="00FA5463">
              <w:rPr>
                <w:rFonts w:ascii="Times New Roman" w:hAnsi="Times New Roman" w:cs="Times New Roman"/>
                <w:b/>
                <w:sz w:val="24"/>
              </w:rPr>
              <w:t>počet dohodnutých miest 737</w:t>
            </w:r>
            <w:r w:rsidRPr="00FA5463">
              <w:rPr>
                <w:rFonts w:ascii="Times New Roman" w:hAnsi="Times New Roman" w:cs="Times New Roman"/>
                <w:sz w:val="24"/>
              </w:rPr>
              <w:t xml:space="preserve"> (84,42 %) v celkovej dohodnutej výške </w:t>
            </w:r>
            <w:r w:rsidRPr="00FA5463">
              <w:rPr>
                <w:rFonts w:ascii="Times New Roman" w:hAnsi="Times New Roman" w:cs="Times New Roman"/>
                <w:b/>
                <w:sz w:val="24"/>
              </w:rPr>
              <w:t>5 552 558 eur</w:t>
            </w:r>
            <w:r w:rsidRPr="00FA5463">
              <w:rPr>
                <w:rFonts w:ascii="Times New Roman" w:hAnsi="Times New Roman" w:cs="Times New Roman"/>
                <w:sz w:val="24"/>
              </w:rPr>
              <w:t xml:space="preserve">.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Do aktivity 2 bolo v rámci priority 4P4 zaradených </w:t>
            </w:r>
            <w:r w:rsidRPr="00FA5463">
              <w:rPr>
                <w:rFonts w:ascii="Times New Roman" w:hAnsi="Times New Roman" w:cs="Times New Roman"/>
                <w:b/>
                <w:sz w:val="24"/>
              </w:rPr>
              <w:t>641 klientov</w:t>
            </w:r>
            <w:r w:rsidRPr="00FA5463">
              <w:rPr>
                <w:rFonts w:ascii="Times New Roman" w:hAnsi="Times New Roman" w:cs="Times New Roman"/>
                <w:sz w:val="24"/>
              </w:rPr>
              <w:t xml:space="preserve"> s čerpanou sumou finančných prostriedkov vo výške </w:t>
            </w:r>
            <w:r w:rsidRPr="00FA5463">
              <w:rPr>
                <w:rFonts w:ascii="Times New Roman" w:hAnsi="Times New Roman" w:cs="Times New Roman"/>
                <w:b/>
                <w:sz w:val="24"/>
              </w:rPr>
              <w:t>4 769 022 eur</w:t>
            </w:r>
            <w:r w:rsidRPr="00FA5463">
              <w:rPr>
                <w:rFonts w:ascii="Times New Roman" w:hAnsi="Times New Roman" w:cs="Times New Roman"/>
                <w:sz w:val="24"/>
              </w:rPr>
              <w:t xml:space="preserve">. Z toho bolo 263 (41,02 %) žien a 378 (58,97 %) mužov, pričom do 24 rokov bolo 283 (44,14 %)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 NEET a počet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 NEET vo veku 25 – 29 rokov bol 358 (55,85 %).</w:t>
            </w:r>
          </w:p>
          <w:p w:rsidR="00FA5463" w:rsidRPr="00FA5463" w:rsidRDefault="00FA5463" w:rsidP="00FA5463">
            <w:pPr>
              <w:contextualSpacing/>
              <w:jc w:val="both"/>
              <w:rPr>
                <w:rFonts w:ascii="Times New Roman" w:hAnsi="Times New Roman" w:cs="Times New Roman"/>
                <w:b/>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i/>
                <w:sz w:val="20"/>
              </w:rPr>
              <w:t>Zdroj údajov: Ústredie práce, sociálnych vecí a rodiny</w:t>
            </w:r>
          </w:p>
        </w:tc>
      </w:tr>
    </w:tbl>
    <w:p w:rsidR="00FA5463" w:rsidRDefault="00FA5463" w:rsidP="00FA5C7E">
      <w:pPr>
        <w:contextualSpacing/>
        <w:jc w:val="both"/>
        <w:rPr>
          <w:rFonts w:ascii="Times New Roman" w:hAnsi="Times New Roman" w:cs="Times New Roman"/>
          <w:sz w:val="24"/>
        </w:rPr>
      </w:pPr>
    </w:p>
    <w:p w:rsidR="00FA5463" w:rsidRDefault="00FA5463">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FA5463" w:rsidRPr="00FA5463" w:rsidTr="008E5F10">
        <w:trPr>
          <w:trHeight w:val="835"/>
        </w:trPr>
        <w:tc>
          <w:tcPr>
            <w:tcW w:w="9060" w:type="dxa"/>
            <w:shd w:val="clear" w:color="auto" w:fill="E2EFD9" w:themeFill="accent6" w:themeFillTint="33"/>
            <w:tcMar>
              <w:top w:w="0" w:type="dxa"/>
              <w:left w:w="108" w:type="dxa"/>
              <w:bottom w:w="0" w:type="dxa"/>
              <w:right w:w="108" w:type="dxa"/>
            </w:tcMar>
            <w:vAlign w:val="center"/>
            <w:hideMark/>
          </w:tcPr>
          <w:p w:rsidR="00FA5463" w:rsidRPr="00FA5463" w:rsidRDefault="00FA5463" w:rsidP="00EB54BB">
            <w:pPr>
              <w:contextualSpacing/>
              <w:jc w:val="center"/>
              <w:rPr>
                <w:rFonts w:ascii="Times New Roman" w:hAnsi="Times New Roman" w:cs="Times New Roman"/>
                <w:b/>
                <w:sz w:val="24"/>
              </w:rPr>
            </w:pPr>
            <w:r w:rsidRPr="00FA5463">
              <w:rPr>
                <w:rFonts w:ascii="Times New Roman" w:hAnsi="Times New Roman" w:cs="Times New Roman"/>
                <w:b/>
                <w:sz w:val="24"/>
              </w:rPr>
              <w:lastRenderedPageBreak/>
              <w:t>ODPOČET PLNENIA OPATRENIA</w:t>
            </w:r>
          </w:p>
        </w:tc>
      </w:tr>
      <w:tr w:rsidR="00FA5463" w:rsidRPr="00FA5463" w:rsidTr="008E5F10">
        <w:trPr>
          <w:trHeight w:val="546"/>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Znenie opatrenia: Absolventská prax</w:t>
            </w:r>
          </w:p>
        </w:tc>
      </w:tr>
      <w:tr w:rsidR="00FA5463" w:rsidRPr="00FA5463" w:rsidTr="008E5F10">
        <w:trPr>
          <w:trHeight w:val="53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Gestor opatrenia: </w:t>
            </w:r>
            <w:r w:rsidRPr="00FA5463">
              <w:rPr>
                <w:rFonts w:ascii="Times New Roman" w:hAnsi="Times New Roman" w:cs="Times New Roman"/>
                <w:bCs/>
                <w:sz w:val="24"/>
              </w:rPr>
              <w:t>Ministerstvo práce, sociálnych vecí a rodiny SR</w:t>
            </w:r>
            <w:r w:rsidRPr="00FA5463">
              <w:rPr>
                <w:rFonts w:ascii="Times New Roman" w:hAnsi="Times New Roman" w:cs="Times New Roman"/>
                <w:b/>
                <w:bCs/>
                <w:sz w:val="24"/>
              </w:rPr>
              <w:t xml:space="preserve"> </w:t>
            </w:r>
          </w:p>
        </w:tc>
      </w:tr>
      <w:tr w:rsidR="00FA5463" w:rsidRPr="00FA5463" w:rsidTr="008E5F10">
        <w:trPr>
          <w:trHeight w:val="539"/>
        </w:trPr>
        <w:tc>
          <w:tcPr>
            <w:tcW w:w="9060" w:type="dxa"/>
            <w:shd w:val="clear" w:color="auto" w:fill="FFFFFF"/>
            <w:tcMar>
              <w:top w:w="0" w:type="dxa"/>
              <w:left w:w="108" w:type="dxa"/>
              <w:bottom w:w="0" w:type="dxa"/>
              <w:right w:w="108" w:type="dxa"/>
            </w:tcMar>
            <w:vAlign w:val="center"/>
          </w:tcPr>
          <w:p w:rsidR="00FA5463" w:rsidRPr="00FA5463" w:rsidRDefault="00FA5463" w:rsidP="00FA5463">
            <w:pPr>
              <w:contextualSpacing/>
              <w:jc w:val="both"/>
              <w:rPr>
                <w:rFonts w:ascii="Times New Roman" w:hAnsi="Times New Roman" w:cs="Times New Roman"/>
                <w:b/>
                <w:bCs/>
                <w:sz w:val="24"/>
              </w:rPr>
            </w:pPr>
            <w:proofErr w:type="spellStart"/>
            <w:r w:rsidRPr="00FA5463">
              <w:rPr>
                <w:rFonts w:ascii="Times New Roman" w:hAnsi="Times New Roman" w:cs="Times New Roman"/>
                <w:b/>
                <w:bCs/>
                <w:sz w:val="24"/>
              </w:rPr>
              <w:t>Spolugestor</w:t>
            </w:r>
            <w:proofErr w:type="spellEnd"/>
            <w:r w:rsidRPr="00FA5463">
              <w:rPr>
                <w:rFonts w:ascii="Times New Roman" w:hAnsi="Times New Roman" w:cs="Times New Roman"/>
                <w:b/>
                <w:bCs/>
                <w:sz w:val="24"/>
              </w:rPr>
              <w:t xml:space="preserve"> opatrenia: </w:t>
            </w:r>
            <w:r w:rsidRPr="00FA5463">
              <w:rPr>
                <w:rFonts w:ascii="Times New Roman" w:hAnsi="Times New Roman" w:cs="Times New Roman"/>
                <w:bCs/>
                <w:sz w:val="24"/>
              </w:rPr>
              <w:t>Ústredie práce, sociálnych vecí a rodiny</w:t>
            </w:r>
            <w:r w:rsidRPr="00FA5463">
              <w:rPr>
                <w:rFonts w:ascii="Times New Roman" w:hAnsi="Times New Roman" w:cs="Times New Roman"/>
                <w:b/>
                <w:bCs/>
                <w:sz w:val="24"/>
              </w:rPr>
              <w:t xml:space="preserve"> </w:t>
            </w:r>
          </w:p>
        </w:tc>
      </w:tr>
      <w:tr w:rsidR="00FA5463" w:rsidRPr="00FA5463" w:rsidTr="008E5F10">
        <w:trPr>
          <w:trHeight w:val="453"/>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Harmonogram implementácie: </w:t>
            </w:r>
            <w:r w:rsidRPr="00FA5463">
              <w:rPr>
                <w:rFonts w:ascii="Times New Roman" w:hAnsi="Times New Roman" w:cs="Times New Roman"/>
                <w:bCs/>
                <w:sz w:val="24"/>
              </w:rPr>
              <w:t>2024 -2029</w:t>
            </w:r>
          </w:p>
        </w:tc>
      </w:tr>
      <w:tr w:rsidR="00FA5463" w:rsidRPr="00FA5463" w:rsidTr="008E5F10">
        <w:trPr>
          <w:trHeight w:val="405"/>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 xml:space="preserve">Zdroj financovania: </w:t>
            </w:r>
            <w:r w:rsidRPr="00FA5463">
              <w:rPr>
                <w:rFonts w:ascii="Times New Roman" w:hAnsi="Times New Roman" w:cs="Times New Roman"/>
                <w:bCs/>
                <w:sz w:val="24"/>
              </w:rPr>
              <w:t>ESF+</w:t>
            </w:r>
          </w:p>
        </w:tc>
      </w:tr>
      <w:tr w:rsidR="00FA5463" w:rsidRPr="00FA5463" w:rsidTr="008E5F10">
        <w:trPr>
          <w:trHeight w:val="40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 xml:space="preserve">Stav plnenia: </w:t>
            </w:r>
            <w:r w:rsidRPr="00FA5463">
              <w:rPr>
                <w:rFonts w:ascii="Times New Roman" w:hAnsi="Times New Roman" w:cs="Times New Roman"/>
                <w:bCs/>
                <w:sz w:val="24"/>
              </w:rPr>
              <w:t>opatrenie sa plní</w:t>
            </w:r>
          </w:p>
        </w:tc>
      </w:tr>
      <w:tr w:rsidR="00FA5463" w:rsidRPr="00FA5463" w:rsidTr="008E5F10">
        <w:trPr>
          <w:trHeight w:val="1687"/>
        </w:trPr>
        <w:tc>
          <w:tcPr>
            <w:tcW w:w="9060" w:type="dxa"/>
            <w:shd w:val="clear" w:color="auto" w:fill="FFFFFF"/>
            <w:tcMar>
              <w:top w:w="0" w:type="dxa"/>
              <w:left w:w="108" w:type="dxa"/>
              <w:bottom w:w="0" w:type="dxa"/>
              <w:right w:w="108" w:type="dxa"/>
            </w:tcMa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Odpočet plnenia:</w:t>
            </w:r>
          </w:p>
          <w:p w:rsidR="00FA5463" w:rsidRPr="00FA5463" w:rsidRDefault="00FA5463" w:rsidP="00FA5463">
            <w:pPr>
              <w:contextualSpacing/>
              <w:jc w:val="both"/>
              <w:rPr>
                <w:rFonts w:ascii="Times New Roman" w:hAnsi="Times New Roman" w:cs="Times New Roman"/>
                <w:b/>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Realizácia aktivity 3 </w:t>
            </w:r>
            <w:r w:rsidRPr="00FA5463">
              <w:rPr>
                <w:rFonts w:ascii="Times New Roman" w:hAnsi="Times New Roman" w:cs="Times New Roman"/>
                <w:b/>
                <w:bCs/>
                <w:sz w:val="24"/>
              </w:rPr>
              <w:t>„Poskytovanie finančných príspevkov na vykonávanie absolventskej praxe (Prax pre mladých)“</w:t>
            </w:r>
            <w:r w:rsidRPr="00FA5463">
              <w:rPr>
                <w:rFonts w:ascii="Times New Roman" w:hAnsi="Times New Roman" w:cs="Times New Roman"/>
                <w:bCs/>
                <w:sz w:val="24"/>
              </w:rPr>
              <w:t xml:space="preserve"> </w:t>
            </w:r>
            <w:r w:rsidRPr="00FA5463">
              <w:rPr>
                <w:rFonts w:ascii="Times New Roman" w:hAnsi="Times New Roman" w:cs="Times New Roman"/>
                <w:b/>
                <w:bCs/>
                <w:i/>
                <w:sz w:val="24"/>
              </w:rPr>
              <w:t>národného projektu Finančné stimuly pre zamestnanosť</w:t>
            </w:r>
            <w:r w:rsidRPr="00FA5463">
              <w:rPr>
                <w:rFonts w:ascii="Times New Roman" w:hAnsi="Times New Roman" w:cs="Times New Roman"/>
                <w:bCs/>
                <w:sz w:val="24"/>
              </w:rPr>
              <w:t xml:space="preserve"> sa začala od 05/2024</w:t>
            </w:r>
            <w:r w:rsidRPr="00FA5463">
              <w:rPr>
                <w:rFonts w:ascii="Times New Roman" w:hAnsi="Times New Roman" w:cs="Times New Roman"/>
                <w:sz w:val="24"/>
              </w:rPr>
              <w:t xml:space="preserve"> na celom území SR</w:t>
            </w:r>
            <w:r w:rsidRPr="00FA5463">
              <w:rPr>
                <w:rFonts w:ascii="Times New Roman" w:hAnsi="Times New Roman" w:cs="Times New Roman"/>
                <w:bCs/>
                <w:sz w:val="24"/>
              </w:rPr>
              <w:t>.</w:t>
            </w:r>
          </w:p>
          <w:p w:rsidR="00FA5463" w:rsidRPr="00FA5463" w:rsidRDefault="00FA5463" w:rsidP="00FA5463">
            <w:pPr>
              <w:contextualSpacing/>
              <w:jc w:val="both"/>
              <w:rPr>
                <w:rFonts w:ascii="Times New Roman" w:hAnsi="Times New Roman" w:cs="Times New Roman"/>
                <w:b/>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Aktivita Prax pre mladých je orientovaná na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 30 rokov, ktorí nedosiahli vysokoškolské vzdelanie a sú vedení v evidencii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najmenej 1 mesiac. Je zameraná na pracovné pozície v odvetviach, ktoré sú v súlade s prioritami zelenej, sociálnej a digitálnej ekonomiky.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Cieľom aktivity</w:t>
            </w:r>
            <w:r w:rsidRPr="00FA5463">
              <w:rPr>
                <w:rFonts w:ascii="Times New Roman" w:hAnsi="Times New Roman" w:cs="Times New Roman"/>
                <w:sz w:val="24"/>
              </w:rPr>
              <w:t xml:space="preserve"> je podpora zvýšenia </w:t>
            </w:r>
            <w:proofErr w:type="spellStart"/>
            <w:r w:rsidRPr="00FA5463">
              <w:rPr>
                <w:rFonts w:ascii="Times New Roman" w:hAnsi="Times New Roman" w:cs="Times New Roman"/>
                <w:sz w:val="24"/>
              </w:rPr>
              <w:t>zamestnateľnosti</w:t>
            </w:r>
            <w:proofErr w:type="spellEnd"/>
            <w:r w:rsidRPr="00FA5463">
              <w:rPr>
                <w:rFonts w:ascii="Times New Roman" w:hAnsi="Times New Roman" w:cs="Times New Roman"/>
                <w:sz w:val="24"/>
              </w:rPr>
              <w:t xml:space="preserve">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prostredníctvom získavania a prehlbovania pracovných zručností a praktických skúseností, ktoré zodpovedajú ich dosiahnutému stupňu vzdelania, </w:t>
            </w:r>
            <w:r w:rsidRPr="00FA5463">
              <w:rPr>
                <w:rFonts w:ascii="Times New Roman" w:hAnsi="Times New Roman" w:cs="Times New Roman"/>
                <w:b/>
                <w:bCs/>
                <w:sz w:val="24"/>
              </w:rPr>
              <w:t>formou praxe vykonávanej u zamestnávateľa.</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Prax sa vykonáva najmenej 3 mesiace a najviac 6 mesiacov bez možnosti predĺženia a opakovaného vykonávania v rozsahu 20 hodín týždenne a zároveň</w:t>
            </w:r>
            <w:r w:rsidRPr="00FA5463">
              <w:rPr>
                <w:rFonts w:ascii="Times New Roman" w:hAnsi="Times New Roman" w:cs="Times New Roman"/>
                <w:b/>
                <w:bCs/>
                <w:sz w:val="24"/>
              </w:rPr>
              <w:t xml:space="preserve"> </w:t>
            </w:r>
            <w:r w:rsidRPr="00FA5463">
              <w:rPr>
                <w:rFonts w:ascii="Times New Roman" w:hAnsi="Times New Roman" w:cs="Times New Roman"/>
                <w:sz w:val="24"/>
              </w:rPr>
              <w:t>maximálne</w:t>
            </w:r>
            <w:r w:rsidRPr="00FA5463">
              <w:rPr>
                <w:rFonts w:ascii="Times New Roman" w:hAnsi="Times New Roman" w:cs="Times New Roman"/>
                <w:b/>
                <w:bCs/>
                <w:sz w:val="24"/>
              </w:rPr>
              <w:t xml:space="preserve"> 80 hodín mesačne</w:t>
            </w:r>
            <w:r w:rsidRPr="00FA5463">
              <w:rPr>
                <w:rFonts w:ascii="Times New Roman" w:hAnsi="Times New Roman" w:cs="Times New Roman"/>
                <w:sz w:val="24"/>
              </w:rPr>
              <w:t>.</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roku 2024 bolo v rámci tejto aktivity národného projektu </w:t>
            </w:r>
            <w:r w:rsidRPr="00FA5463">
              <w:rPr>
                <w:rFonts w:ascii="Times New Roman" w:hAnsi="Times New Roman" w:cs="Times New Roman"/>
                <w:b/>
                <w:sz w:val="24"/>
              </w:rPr>
              <w:t xml:space="preserve">zaradených na prax 747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sz w:val="24"/>
              </w:rPr>
              <w:t xml:space="preserve">, z čoho bolo 482 žien a 265 mužov. Z hľadiska vekovej štruktúry, najväčšiu skupinu tvorili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vo veku do 24 rokov – 550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čo je 73,62 % zo všetkých zaradených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na vykonávanie praxe. Druhou skupinou boli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vo veku do 25 - 29 rokov – 197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(26,37 %), pričom všetkých 747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zaradených do projektu spĺňalo vekovú skupinu do 30 rokov mínus jeden deň (100 %).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Z hľadiska doby evidencie, pred zaradením na vykonávanie praxe, bolo v roku 2024 najviac – 308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(41,23 %) v evidencii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 3 mesiacov, 113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bolo v evidencii od 4 do 6 mesiacov (15,12 %), od 7 do 12 mesiacov bolo v evidencii 156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(20,88 %), od 13 do 24 mesiacov bolo v evidencii 95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(12,72 %), nad 24 mesiacov bolo v evidencii 75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(10,04 %).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 xml:space="preserve">Na predmetný národný projekt bolo v hodnotenom roku </w:t>
            </w:r>
            <w:r w:rsidRPr="00FA5463">
              <w:rPr>
                <w:rFonts w:ascii="Times New Roman" w:hAnsi="Times New Roman" w:cs="Times New Roman"/>
                <w:b/>
                <w:sz w:val="24"/>
              </w:rPr>
              <w:t>vyčerpaných 465 109,84 eur.</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lastRenderedPageBreak/>
              <w:t xml:space="preserve">V rámci aktivity 3 bolo v roku 2024 schválených 461 žiadostí zamestnávateľov a 819 žiadostí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Dohodnutá výška finančného príspevku bola </w:t>
            </w:r>
            <w:r w:rsidRPr="00FA5463">
              <w:rPr>
                <w:rFonts w:ascii="Times New Roman" w:hAnsi="Times New Roman" w:cs="Times New Roman"/>
                <w:b/>
                <w:sz w:val="24"/>
              </w:rPr>
              <w:t>1 302 852,93 eur na 859 dohodnutých miest</w:t>
            </w:r>
            <w:r w:rsidRPr="00FA5463">
              <w:rPr>
                <w:rFonts w:ascii="Times New Roman" w:hAnsi="Times New Roman" w:cs="Times New Roman"/>
                <w:sz w:val="24"/>
              </w:rPr>
              <w:t>.</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 xml:space="preserve">Zároveň sa  realizovala aj </w:t>
            </w:r>
            <w:proofErr w:type="spellStart"/>
            <w:r w:rsidRPr="00FA5463">
              <w:rPr>
                <w:rFonts w:ascii="Times New Roman" w:hAnsi="Times New Roman" w:cs="Times New Roman"/>
                <w:sz w:val="24"/>
              </w:rPr>
              <w:t>podaktivita</w:t>
            </w:r>
            <w:proofErr w:type="spellEnd"/>
            <w:r w:rsidRPr="00FA5463">
              <w:rPr>
                <w:rFonts w:ascii="Times New Roman" w:hAnsi="Times New Roman" w:cs="Times New Roman"/>
                <w:sz w:val="24"/>
              </w:rPr>
              <w:t xml:space="preserve"> 4 </w:t>
            </w:r>
            <w:r w:rsidRPr="00FA5463">
              <w:rPr>
                <w:rFonts w:ascii="Times New Roman" w:hAnsi="Times New Roman" w:cs="Times New Roman"/>
                <w:b/>
                <w:sz w:val="24"/>
              </w:rPr>
              <w:t xml:space="preserve">„Poskytovanie finančných príspevkov zamestnávateľom a súčasne aj </w:t>
            </w:r>
            <w:proofErr w:type="spellStart"/>
            <w:r w:rsidRPr="00FA5463">
              <w:rPr>
                <w:rFonts w:ascii="Times New Roman" w:hAnsi="Times New Roman" w:cs="Times New Roman"/>
                <w:b/>
                <w:sz w:val="24"/>
              </w:rPr>
              <w:t>ZUoZ</w:t>
            </w:r>
            <w:proofErr w:type="spellEnd"/>
            <w:r w:rsidRPr="00FA5463">
              <w:rPr>
                <w:rFonts w:ascii="Times New Roman" w:hAnsi="Times New Roman" w:cs="Times New Roman"/>
                <w:b/>
                <w:sz w:val="24"/>
              </w:rPr>
              <w:t xml:space="preserve"> (Práca na skúšku)“ </w:t>
            </w:r>
            <w:r w:rsidRPr="00FA5463">
              <w:rPr>
                <w:rFonts w:ascii="Times New Roman" w:hAnsi="Times New Roman" w:cs="Times New Roman"/>
                <w:sz w:val="24"/>
              </w:rPr>
              <w:t xml:space="preserve">prostredníctvom </w:t>
            </w:r>
            <w:r w:rsidRPr="00FA5463">
              <w:rPr>
                <w:rFonts w:ascii="Times New Roman" w:hAnsi="Times New Roman" w:cs="Times New Roman"/>
                <w:b/>
                <w:i/>
                <w:sz w:val="24"/>
              </w:rPr>
              <w:t>národného projektu Finančné stimuly pre zamestnanosť</w:t>
            </w:r>
            <w:r w:rsidRPr="00FA5463">
              <w:rPr>
                <w:rFonts w:ascii="Times New Roman" w:hAnsi="Times New Roman" w:cs="Times New Roman"/>
                <w:sz w:val="24"/>
              </w:rPr>
              <w:t xml:space="preserve">, do ktorého sa majú možnosť zapojiť </w:t>
            </w:r>
            <w:r w:rsidRPr="00FA5463">
              <w:rPr>
                <w:rFonts w:ascii="Times New Roman" w:hAnsi="Times New Roman" w:cs="Times New Roman"/>
                <w:b/>
                <w:sz w:val="24"/>
              </w:rPr>
              <w:t xml:space="preserve">aj mladí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b/>
                <w:sz w:val="24"/>
              </w:rPr>
              <w:t xml:space="preserve"> do 30 rokov.</w:t>
            </w:r>
            <w:r w:rsidRPr="00FA5463">
              <w:rPr>
                <w:rFonts w:ascii="Times New Roman" w:hAnsi="Times New Roman" w:cs="Times New Roman"/>
                <w:sz w:val="24"/>
              </w:rPr>
              <w:t xml:space="preserve"> Realizácia aktivity sa začala v 06/2024.</w:t>
            </w:r>
            <w:r w:rsidRPr="00FA5463">
              <w:rPr>
                <w:rFonts w:ascii="Times New Roman" w:hAnsi="Times New Roman" w:cs="Times New Roman"/>
                <w:b/>
                <w:sz w:val="24"/>
              </w:rPr>
              <w:t xml:space="preserve"> </w:t>
            </w:r>
          </w:p>
          <w:p w:rsidR="00FA5463" w:rsidRPr="00FA5463" w:rsidRDefault="00FA5463" w:rsidP="00FA5463">
            <w:pPr>
              <w:contextualSpacing/>
              <w:jc w:val="both"/>
              <w:rPr>
                <w:rFonts w:ascii="Times New Roman" w:hAnsi="Times New Roman" w:cs="Times New Roman"/>
                <w:b/>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V rámci</w:t>
            </w:r>
            <w:r w:rsidRPr="00FA5463">
              <w:rPr>
                <w:rFonts w:ascii="Times New Roman" w:hAnsi="Times New Roman" w:cs="Times New Roman"/>
                <w:bCs/>
                <w:i/>
                <w:sz w:val="24"/>
              </w:rPr>
              <w:t xml:space="preserve"> </w:t>
            </w:r>
            <w:proofErr w:type="spellStart"/>
            <w:r w:rsidRPr="00FA5463">
              <w:rPr>
                <w:rFonts w:ascii="Times New Roman" w:hAnsi="Times New Roman" w:cs="Times New Roman"/>
                <w:bCs/>
                <w:sz w:val="24"/>
              </w:rPr>
              <w:t>Podaktivity</w:t>
            </w:r>
            <w:proofErr w:type="spellEnd"/>
            <w:r w:rsidRPr="00FA5463">
              <w:rPr>
                <w:rFonts w:ascii="Times New Roman" w:hAnsi="Times New Roman" w:cs="Times New Roman"/>
                <w:bCs/>
                <w:sz w:val="24"/>
              </w:rPr>
              <w:t xml:space="preserve"> 4</w:t>
            </w:r>
            <w:r w:rsidRPr="00FA5463">
              <w:rPr>
                <w:rFonts w:ascii="Times New Roman" w:hAnsi="Times New Roman" w:cs="Times New Roman"/>
                <w:bCs/>
                <w:i/>
                <w:sz w:val="24"/>
              </w:rPr>
              <w:t xml:space="preserve"> „Práca na skúšku“ </w:t>
            </w:r>
            <w:r w:rsidRPr="00FA5463">
              <w:rPr>
                <w:rFonts w:ascii="Times New Roman" w:hAnsi="Times New Roman" w:cs="Times New Roman"/>
                <w:bCs/>
                <w:sz w:val="24"/>
              </w:rPr>
              <w:t xml:space="preserve">sa poskytuje finančný príspevok zamestnávateľovi na podporu vytvorenia pracovných miest na vykonávanie práce na skúšku pre znevýhodnených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vrátane mladých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ktorí sú v situácii NEET, a znevýhodnenému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na úhradu nevyhnutných výdavkov spojených s vykonávaním práce na skúšku u zamestnávateľa.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Pre vyplatenie plnej výšky finančného príspevku musí znevýhodnený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vykonávať prácu na skúšku 20 hodín týždenne/80 hodín mesačne.</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Zamestnávateľ má v rámci realizácie predmetnej </w:t>
            </w:r>
            <w:proofErr w:type="spellStart"/>
            <w:r w:rsidRPr="00FA5463">
              <w:rPr>
                <w:rFonts w:ascii="Times New Roman" w:hAnsi="Times New Roman" w:cs="Times New Roman"/>
                <w:bCs/>
                <w:sz w:val="24"/>
              </w:rPr>
              <w:t>podaktivity</w:t>
            </w:r>
            <w:proofErr w:type="spellEnd"/>
            <w:r w:rsidRPr="00FA5463">
              <w:rPr>
                <w:rFonts w:ascii="Times New Roman" w:hAnsi="Times New Roman" w:cs="Times New Roman"/>
                <w:bCs/>
                <w:sz w:val="24"/>
              </w:rPr>
              <w:t xml:space="preserve"> možnosť </w:t>
            </w:r>
            <w:r w:rsidRPr="00FA5463">
              <w:rPr>
                <w:rFonts w:ascii="Times New Roman" w:hAnsi="Times New Roman" w:cs="Times New Roman"/>
                <w:bCs/>
                <w:iCs/>
                <w:sz w:val="24"/>
              </w:rPr>
              <w:t>vyskúšať si uchádzača o pracovnú pozíciu so zámerom prijať ho do pracovného pomeru a z</w:t>
            </w:r>
            <w:r w:rsidRPr="00FA5463">
              <w:rPr>
                <w:rFonts w:ascii="Times New Roman" w:hAnsi="Times New Roman" w:cs="Times New Roman"/>
                <w:bCs/>
                <w:sz w:val="24"/>
              </w:rPr>
              <w:t xml:space="preserve">nevýhodnený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má prostredníctvom vykonávania práce na skúšku u zamestnávateľa príležitosť získať a prehlbovať si odborné zručnosti a praktické skúsenosti.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Cieľovou skupinou</w:t>
            </w:r>
            <w:r w:rsidRPr="00FA5463">
              <w:rPr>
                <w:rFonts w:ascii="Times New Roman" w:hAnsi="Times New Roman" w:cs="Times New Roman"/>
                <w:bCs/>
                <w:sz w:val="24"/>
              </w:rPr>
              <w:t xml:space="preserve"> aktivity sú znevýhodnení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podľa § 8 ods. 1 písm. c) a h) zákona o službách zamestnanosti (dlhodobo nezamestnané osoby a osoby so zdravotným postihnutím vedené v evidencii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najmenej 1 mesiac).</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Mladý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do 30 rokov, ktorý je zaradený na vykonávanie práce na skúšku, musí spĺňať podmienku oprávnenosti cieľovej skupiny (t. j. ide o dlhodobo nezamestnanú osobu alebo osobu so zdravotným postihnutím) a zároveň podmienku definície NEET.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roku 2024 bolo prijatých 709 žiadostí zamestnávateľov na podporu vytvorenia 1 152 pracovných miest na vykonávanie práce na skúšku v celkovej žiadanej sume 1 041 968 eur. Schválených  bolo 606 žiadostí zamestnávateľov na podporu vytvorenia 819 pracovných miest na vykonávanie práce na skúšku v celkovej dohodnutej výške 817 528 eur, z nich bolo vytvorených </w:t>
            </w:r>
            <w:r w:rsidRPr="00FA5463">
              <w:rPr>
                <w:rFonts w:ascii="Times New Roman" w:hAnsi="Times New Roman" w:cs="Times New Roman"/>
                <w:b/>
                <w:bCs/>
                <w:sz w:val="24"/>
              </w:rPr>
              <w:t>711 pracovných miest</w:t>
            </w:r>
            <w:r w:rsidRPr="00FA5463">
              <w:rPr>
                <w:rFonts w:ascii="Times New Roman" w:hAnsi="Times New Roman" w:cs="Times New Roman"/>
                <w:bCs/>
                <w:sz w:val="24"/>
              </w:rPr>
              <w:t xml:space="preserve"> na vykonávanie práce na skúšku</w:t>
            </w:r>
            <w:r w:rsidRPr="00FA5463">
              <w:rPr>
                <w:rFonts w:ascii="Times New Roman" w:hAnsi="Times New Roman" w:cs="Times New Roman"/>
                <w:b/>
                <w:bCs/>
                <w:sz w:val="24"/>
              </w:rPr>
              <w:t xml:space="preserve">, na ktoré boli zaradení znevýhodnení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
                <w:bCs/>
                <w:sz w:val="24"/>
              </w:rPr>
              <w:t xml:space="preserve"> z oprávnenej cieľovej skupiny.</w:t>
            </w:r>
            <w:r w:rsidRPr="00FA5463">
              <w:rPr>
                <w:rFonts w:ascii="Times New Roman" w:hAnsi="Times New Roman" w:cs="Times New Roman"/>
                <w:bCs/>
                <w:sz w:val="24"/>
              </w:rPr>
              <w:t xml:space="preserve"> Celkové čerpanie finančných prostriedkov súvisiacich s prácou na skúšku k 31. 12. 2024 bolo vo výške </w:t>
            </w:r>
            <w:r w:rsidRPr="00FA5463">
              <w:rPr>
                <w:rFonts w:ascii="Times New Roman" w:hAnsi="Times New Roman" w:cs="Times New Roman"/>
                <w:b/>
                <w:bCs/>
                <w:sz w:val="24"/>
              </w:rPr>
              <w:t>777 005 eur.</w:t>
            </w:r>
            <w:r w:rsidRPr="00FA5463">
              <w:rPr>
                <w:rFonts w:ascii="Times New Roman" w:hAnsi="Times New Roman" w:cs="Times New Roman"/>
                <w:bCs/>
                <w:sz w:val="24"/>
              </w:rPr>
              <w:t xml:space="preserve">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Cs/>
                <w:sz w:val="24"/>
              </w:rPr>
              <w:t xml:space="preserve">V rámci </w:t>
            </w:r>
            <w:r w:rsidRPr="00FA5463">
              <w:rPr>
                <w:rFonts w:ascii="Times New Roman" w:hAnsi="Times New Roman" w:cs="Times New Roman"/>
                <w:b/>
                <w:bCs/>
                <w:sz w:val="24"/>
              </w:rPr>
              <w:t>Záruky pre mladých</w:t>
            </w:r>
            <w:r w:rsidRPr="00FA5463">
              <w:rPr>
                <w:rFonts w:ascii="Times New Roman" w:hAnsi="Times New Roman" w:cs="Times New Roman"/>
                <w:bCs/>
                <w:sz w:val="24"/>
              </w:rPr>
              <w:t xml:space="preserve"> bolo prijatých 111 žiadostí na podporu vytvorenia 149 pracovných miest v celkovej žiadanej sume 123 091 eur. Z celkového počtu prijatých žiadostí zamestnávateľov bolo schválených 88 žiadostí zamestnávateľov na podporu vytvorenia 108 pracovných miest, v celkovej dohodnutej výške 96 814 eur, z nich bolo vytvorených </w:t>
            </w:r>
            <w:r w:rsidRPr="00FA5463">
              <w:rPr>
                <w:rFonts w:ascii="Times New Roman" w:hAnsi="Times New Roman" w:cs="Times New Roman"/>
                <w:b/>
                <w:bCs/>
                <w:sz w:val="24"/>
              </w:rPr>
              <w:t>97 pracovných miest</w:t>
            </w:r>
            <w:r w:rsidRPr="00FA5463">
              <w:rPr>
                <w:rFonts w:ascii="Times New Roman" w:hAnsi="Times New Roman" w:cs="Times New Roman"/>
                <w:bCs/>
                <w:sz w:val="24"/>
              </w:rPr>
              <w:t xml:space="preserve"> na vykonávanie práce na skúšku, </w:t>
            </w:r>
            <w:r w:rsidRPr="00FA5463">
              <w:rPr>
                <w:rFonts w:ascii="Times New Roman" w:hAnsi="Times New Roman" w:cs="Times New Roman"/>
                <w:b/>
                <w:bCs/>
                <w:sz w:val="24"/>
              </w:rPr>
              <w:t xml:space="preserve">na ktoré boli zaradení znevýhodnení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
                <w:bCs/>
                <w:sz w:val="24"/>
              </w:rPr>
              <w:t xml:space="preserve"> z oprávnenej cieľovej skupiny,</w:t>
            </w:r>
            <w:r w:rsidRPr="00FA5463">
              <w:rPr>
                <w:rFonts w:ascii="Times New Roman" w:hAnsi="Times New Roman" w:cs="Times New Roman"/>
                <w:bCs/>
                <w:sz w:val="24"/>
              </w:rPr>
              <w:t xml:space="preserve"> s čerpaním finančných prostriedkov vo výške </w:t>
            </w:r>
            <w:r w:rsidRPr="00FA5463">
              <w:rPr>
                <w:rFonts w:ascii="Times New Roman" w:hAnsi="Times New Roman" w:cs="Times New Roman"/>
                <w:b/>
                <w:bCs/>
                <w:sz w:val="24"/>
              </w:rPr>
              <w:t xml:space="preserve">106 734 eur.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roku 2024 bolo v rámci </w:t>
            </w:r>
            <w:r w:rsidRPr="00FA5463">
              <w:rPr>
                <w:rFonts w:ascii="Times New Roman" w:hAnsi="Times New Roman" w:cs="Times New Roman"/>
                <w:bCs/>
                <w:i/>
                <w:sz w:val="24"/>
              </w:rPr>
              <w:t xml:space="preserve">Aktivity 1 </w:t>
            </w:r>
            <w:proofErr w:type="spellStart"/>
            <w:r w:rsidRPr="00FA5463">
              <w:rPr>
                <w:rFonts w:ascii="Times New Roman" w:hAnsi="Times New Roman" w:cs="Times New Roman"/>
                <w:bCs/>
                <w:i/>
                <w:sz w:val="24"/>
              </w:rPr>
              <w:t>Podaktivity</w:t>
            </w:r>
            <w:proofErr w:type="spellEnd"/>
            <w:r w:rsidRPr="00FA5463">
              <w:rPr>
                <w:rFonts w:ascii="Times New Roman" w:hAnsi="Times New Roman" w:cs="Times New Roman"/>
                <w:bCs/>
                <w:i/>
                <w:sz w:val="24"/>
              </w:rPr>
              <w:t xml:space="preserve"> 4 „Práca na skúšku“</w:t>
            </w:r>
            <w:r w:rsidRPr="00FA5463">
              <w:rPr>
                <w:rFonts w:ascii="Times New Roman" w:hAnsi="Times New Roman" w:cs="Times New Roman"/>
                <w:bCs/>
                <w:sz w:val="24"/>
              </w:rPr>
              <w:t xml:space="preserve"> zaradených celkovo </w:t>
            </w:r>
            <w:r w:rsidRPr="00FA5463">
              <w:rPr>
                <w:rFonts w:ascii="Times New Roman" w:hAnsi="Times New Roman" w:cs="Times New Roman"/>
                <w:b/>
                <w:bCs/>
                <w:sz w:val="24"/>
              </w:rPr>
              <w:t xml:space="preserve">711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z toho do priority 4P4 – Záruka pre mladých</w:t>
            </w:r>
            <w:r w:rsidRPr="00FA5463">
              <w:rPr>
                <w:rFonts w:ascii="Times New Roman" w:hAnsi="Times New Roman" w:cs="Times New Roman"/>
                <w:b/>
                <w:bCs/>
                <w:sz w:val="24"/>
              </w:rPr>
              <w:t xml:space="preserve"> </w:t>
            </w:r>
            <w:r w:rsidRPr="00FA5463">
              <w:rPr>
                <w:rFonts w:ascii="Times New Roman" w:hAnsi="Times New Roman" w:cs="Times New Roman"/>
                <w:bCs/>
                <w:sz w:val="24"/>
              </w:rPr>
              <w:t>bolo zaradených</w:t>
            </w:r>
            <w:r w:rsidRPr="00FA5463">
              <w:rPr>
                <w:rFonts w:ascii="Times New Roman" w:hAnsi="Times New Roman" w:cs="Times New Roman"/>
                <w:b/>
                <w:bCs/>
                <w:sz w:val="24"/>
              </w:rPr>
              <w:t xml:space="preserve"> 97 (13,64 %) mladých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
                <w:bCs/>
                <w:sz w:val="24"/>
              </w:rPr>
              <w:t xml:space="preserve"> do 30 rokov - mínus 1 deň (</w:t>
            </w:r>
            <w:r w:rsidRPr="00FA5463">
              <w:rPr>
                <w:rFonts w:ascii="Times New Roman" w:hAnsi="Times New Roman" w:cs="Times New Roman"/>
                <w:bCs/>
                <w:sz w:val="24"/>
              </w:rPr>
              <w:t xml:space="preserve">mladých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 situácií NEET), z ktorých bolo 56 (57,73 %) mladých ľudí do 24 rokov a 41 (42,27 %) mladých ľudí od 25 do 29 rokov. Z hľadiska pohlavia bolo na vykonávanie práce na skúšku u zamestnávateľa v rámci priority 4P4 – Záruka pre mladých zaradených 43 (44,33 %) žien a 54 (55,67 %) mužov.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i/>
                <w:sz w:val="20"/>
              </w:rPr>
              <w:t>Zdroj údajov: Ústredie práce, sociálnych vecí a rodiny</w:t>
            </w:r>
          </w:p>
        </w:tc>
      </w:tr>
    </w:tbl>
    <w:p w:rsidR="00FA5C7E" w:rsidRPr="00FA5C7E" w:rsidRDefault="00FA5C7E" w:rsidP="00FA5C7E">
      <w:pPr>
        <w:contextualSpacing/>
        <w:jc w:val="both"/>
        <w:rPr>
          <w:rFonts w:ascii="Times New Roman" w:hAnsi="Times New Roman" w:cs="Times New Roman"/>
          <w:sz w:val="24"/>
        </w:rPr>
      </w:pPr>
    </w:p>
    <w:p w:rsidR="007A0610" w:rsidRDefault="007A0610" w:rsidP="005755AF">
      <w:pPr>
        <w:contextualSpacing/>
        <w:jc w:val="both"/>
        <w:rPr>
          <w:rFonts w:ascii="Times New Roman" w:hAnsi="Times New Roman" w:cs="Times New Roman"/>
          <w:sz w:val="24"/>
        </w:rPr>
      </w:pPr>
    </w:p>
    <w:p w:rsidR="00985E92" w:rsidRDefault="00985E92">
      <w:pPr>
        <w:rPr>
          <w:rFonts w:ascii="Times New Roman" w:hAnsi="Times New Roman" w:cs="Times New Roman"/>
          <w:sz w:val="24"/>
        </w:rPr>
      </w:pPr>
    </w:p>
    <w:p w:rsidR="00985E92" w:rsidRDefault="00985E92">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985E92" w:rsidRPr="00985E92" w:rsidTr="00985E92">
        <w:trPr>
          <w:trHeight w:val="835"/>
        </w:trPr>
        <w:tc>
          <w:tcPr>
            <w:tcW w:w="9060" w:type="dxa"/>
            <w:shd w:val="clear" w:color="auto" w:fill="E2EFD9" w:themeFill="accent6" w:themeFillTint="33"/>
            <w:tcMar>
              <w:top w:w="0" w:type="dxa"/>
              <w:left w:w="108" w:type="dxa"/>
              <w:bottom w:w="0" w:type="dxa"/>
              <w:right w:w="108" w:type="dxa"/>
            </w:tcMar>
            <w:vAlign w:val="center"/>
            <w:hideMark/>
          </w:tcPr>
          <w:p w:rsidR="00985E92" w:rsidRPr="00985E92" w:rsidRDefault="00985E92" w:rsidP="00985E92">
            <w:pPr>
              <w:jc w:val="center"/>
              <w:rPr>
                <w:rFonts w:ascii="Times New Roman" w:hAnsi="Times New Roman" w:cs="Times New Roman"/>
                <w:b/>
                <w:sz w:val="24"/>
              </w:rPr>
            </w:pPr>
            <w:r w:rsidRPr="00985E92">
              <w:rPr>
                <w:rFonts w:ascii="Times New Roman" w:hAnsi="Times New Roman" w:cs="Times New Roman"/>
                <w:b/>
                <w:sz w:val="24"/>
              </w:rPr>
              <w:lastRenderedPageBreak/>
              <w:t>ODPOČET PLNENIA OPATRENIA</w:t>
            </w:r>
          </w:p>
        </w:tc>
      </w:tr>
      <w:tr w:rsidR="00985E92" w:rsidRPr="00985E92" w:rsidTr="00013F92">
        <w:trPr>
          <w:trHeight w:val="403"/>
        </w:trPr>
        <w:tc>
          <w:tcPr>
            <w:tcW w:w="9060" w:type="dxa"/>
            <w:shd w:val="clear" w:color="auto" w:fill="FFFFFF"/>
            <w:tcMar>
              <w:top w:w="0" w:type="dxa"/>
              <w:left w:w="108" w:type="dxa"/>
              <w:bottom w:w="0" w:type="dxa"/>
              <w:right w:w="108" w:type="dxa"/>
            </w:tcMar>
            <w:vAlign w:val="center"/>
          </w:tcPr>
          <w:p w:rsidR="00985E92" w:rsidRPr="00985E92" w:rsidRDefault="00013F92" w:rsidP="00985E92">
            <w:pPr>
              <w:jc w:val="both"/>
              <w:rPr>
                <w:rFonts w:ascii="Times New Roman" w:hAnsi="Times New Roman" w:cs="Times New Roman"/>
                <w:b/>
                <w:bCs/>
                <w:sz w:val="24"/>
              </w:rPr>
            </w:pPr>
            <w:ins w:id="10" w:author="Kosztolányi Dominika" w:date="2025-12-09T09:03:00Z">
              <w:r w:rsidRPr="00013F92">
                <w:rPr>
                  <w:rFonts w:ascii="Times New Roman" w:hAnsi="Times New Roman" w:cs="Times New Roman"/>
                  <w:b/>
                  <w:bCs/>
                  <w:sz w:val="24"/>
                </w:rPr>
                <w:t>Znenie opatrenia: Podpora základných zručností a občianskeho vzdelávania posilnením poradenských služieb pre nízko kvalifikované osoby smerom na rozvoj základných zručností</w:t>
              </w:r>
            </w:ins>
          </w:p>
        </w:tc>
      </w:tr>
      <w:tr w:rsidR="00985E92" w:rsidRPr="00985E92" w:rsidTr="00013F92">
        <w:trPr>
          <w:trHeight w:val="681"/>
        </w:trPr>
        <w:tc>
          <w:tcPr>
            <w:tcW w:w="9060" w:type="dxa"/>
            <w:shd w:val="clear" w:color="auto" w:fill="FFFFFF"/>
            <w:tcMar>
              <w:top w:w="0" w:type="dxa"/>
              <w:left w:w="108" w:type="dxa"/>
              <w:bottom w:w="0" w:type="dxa"/>
              <w:right w:w="108" w:type="dxa"/>
            </w:tcMar>
            <w:vAlign w:val="center"/>
          </w:tcPr>
          <w:p w:rsidR="00985E92" w:rsidRPr="00985E92" w:rsidRDefault="00013F92" w:rsidP="00985E92">
            <w:pPr>
              <w:rPr>
                <w:rFonts w:ascii="Times New Roman" w:hAnsi="Times New Roman" w:cs="Times New Roman"/>
                <w:bCs/>
                <w:sz w:val="24"/>
              </w:rPr>
            </w:pPr>
            <w:ins w:id="11" w:author="Kosztolányi Dominika" w:date="2025-12-09T09:03:00Z">
              <w:r w:rsidRPr="00013F92">
                <w:rPr>
                  <w:rFonts w:ascii="Times New Roman" w:hAnsi="Times New Roman" w:cs="Times New Roman"/>
                  <w:b/>
                  <w:bCs/>
                  <w:sz w:val="24"/>
                </w:rPr>
                <w:t xml:space="preserve">Gestor opatrenia: </w:t>
              </w:r>
              <w:r w:rsidRPr="00013F92">
                <w:rPr>
                  <w:rFonts w:ascii="Times New Roman" w:hAnsi="Times New Roman" w:cs="Times New Roman"/>
                  <w:bCs/>
                  <w:sz w:val="24"/>
                </w:rPr>
                <w:t>Ministerstvo školstva, výskum</w:t>
              </w:r>
              <w:r>
                <w:rPr>
                  <w:rFonts w:ascii="Times New Roman" w:hAnsi="Times New Roman" w:cs="Times New Roman"/>
                  <w:bCs/>
                  <w:sz w:val="24"/>
                </w:rPr>
                <w:t>u, vývoja a mládeže SR</w:t>
              </w:r>
            </w:ins>
          </w:p>
        </w:tc>
      </w:tr>
      <w:tr w:rsidR="00985E92" w:rsidRPr="00985E92" w:rsidTr="00985E92">
        <w:trPr>
          <w:trHeight w:val="681"/>
        </w:trPr>
        <w:tc>
          <w:tcPr>
            <w:tcW w:w="9060" w:type="dxa"/>
            <w:shd w:val="clear" w:color="auto" w:fill="FFFFFF"/>
            <w:tcMar>
              <w:top w:w="0" w:type="dxa"/>
              <w:left w:w="108" w:type="dxa"/>
              <w:bottom w:w="0" w:type="dxa"/>
              <w:right w:w="108" w:type="dxa"/>
            </w:tcMar>
            <w:vAlign w:val="center"/>
          </w:tcPr>
          <w:p w:rsidR="00985E92" w:rsidRPr="00CE4FB1" w:rsidRDefault="00013F92" w:rsidP="00CE4FB1">
            <w:pPr>
              <w:rPr>
                <w:rFonts w:ascii="Times New Roman" w:hAnsi="Times New Roman" w:cs="Times New Roman"/>
                <w:b/>
                <w:bCs/>
                <w:sz w:val="24"/>
              </w:rPr>
            </w:pPr>
            <w:proofErr w:type="spellStart"/>
            <w:ins w:id="12" w:author="Kosztolányi Dominika" w:date="2025-12-09T09:04:00Z">
              <w:r w:rsidRPr="00013F92">
                <w:rPr>
                  <w:rFonts w:ascii="Times New Roman" w:hAnsi="Times New Roman" w:cs="Times New Roman"/>
                  <w:b/>
                  <w:bCs/>
                  <w:sz w:val="24"/>
                </w:rPr>
                <w:t>Spolugestor</w:t>
              </w:r>
              <w:proofErr w:type="spellEnd"/>
              <w:r w:rsidRPr="00013F92">
                <w:rPr>
                  <w:rFonts w:ascii="Times New Roman" w:hAnsi="Times New Roman" w:cs="Times New Roman"/>
                  <w:b/>
                  <w:bCs/>
                  <w:sz w:val="24"/>
                </w:rPr>
                <w:t xml:space="preserve"> opatrenia: </w:t>
              </w:r>
              <w:r w:rsidRPr="00013F92">
                <w:rPr>
                  <w:rFonts w:ascii="Times New Roman" w:hAnsi="Times New Roman" w:cs="Times New Roman"/>
                  <w:bCs/>
                  <w:sz w:val="24"/>
                </w:rPr>
                <w:t>Štátny inštitút odborného vzdelávania</w:t>
              </w:r>
            </w:ins>
          </w:p>
        </w:tc>
      </w:tr>
      <w:tr w:rsidR="00985E92" w:rsidRPr="00985E92" w:rsidTr="00013F92">
        <w:trPr>
          <w:trHeight w:val="453"/>
        </w:trPr>
        <w:tc>
          <w:tcPr>
            <w:tcW w:w="9060" w:type="dxa"/>
            <w:shd w:val="clear" w:color="auto" w:fill="FFFFFF"/>
            <w:tcMar>
              <w:top w:w="0" w:type="dxa"/>
              <w:left w:w="108" w:type="dxa"/>
              <w:bottom w:w="0" w:type="dxa"/>
              <w:right w:w="108" w:type="dxa"/>
            </w:tcMar>
            <w:vAlign w:val="center"/>
          </w:tcPr>
          <w:p w:rsidR="00985E92" w:rsidRPr="00D006E4" w:rsidRDefault="00013F92" w:rsidP="00985E92">
            <w:pPr>
              <w:rPr>
                <w:rFonts w:ascii="Times New Roman" w:hAnsi="Times New Roman" w:cs="Times New Roman"/>
                <w:bCs/>
                <w:sz w:val="24"/>
              </w:rPr>
            </w:pPr>
            <w:ins w:id="13" w:author="Kosztolányi Dominika" w:date="2025-12-09T09:04:00Z">
              <w:r w:rsidRPr="00013F92">
                <w:rPr>
                  <w:rFonts w:ascii="Times New Roman" w:hAnsi="Times New Roman" w:cs="Times New Roman"/>
                  <w:b/>
                  <w:bCs/>
                  <w:sz w:val="24"/>
                </w:rPr>
                <w:t xml:space="preserve">Harmonogram implementácie: </w:t>
              </w:r>
              <w:r w:rsidRPr="00013F92">
                <w:rPr>
                  <w:rFonts w:ascii="Times New Roman" w:hAnsi="Times New Roman" w:cs="Times New Roman"/>
                  <w:bCs/>
                  <w:sz w:val="24"/>
                </w:rPr>
                <w:t>4Q/2024</w:t>
              </w:r>
            </w:ins>
          </w:p>
        </w:tc>
      </w:tr>
      <w:tr w:rsidR="00985E92" w:rsidRPr="00985E92" w:rsidTr="00013F92">
        <w:trPr>
          <w:trHeight w:val="405"/>
        </w:trPr>
        <w:tc>
          <w:tcPr>
            <w:tcW w:w="9060" w:type="dxa"/>
            <w:shd w:val="clear" w:color="auto" w:fill="FFFFFF"/>
            <w:tcMar>
              <w:top w:w="0" w:type="dxa"/>
              <w:left w:w="108" w:type="dxa"/>
              <w:bottom w:w="0" w:type="dxa"/>
              <w:right w:w="108" w:type="dxa"/>
            </w:tcMar>
            <w:vAlign w:val="center"/>
          </w:tcPr>
          <w:p w:rsidR="00985E92" w:rsidRPr="00D006E4" w:rsidRDefault="00013F92" w:rsidP="00985E92">
            <w:pPr>
              <w:rPr>
                <w:rFonts w:ascii="Times New Roman" w:hAnsi="Times New Roman" w:cs="Times New Roman"/>
                <w:sz w:val="24"/>
              </w:rPr>
            </w:pPr>
            <w:ins w:id="14" w:author="Kosztolányi Dominika" w:date="2025-12-09T09:04:00Z">
              <w:r w:rsidRPr="00013F92">
                <w:rPr>
                  <w:rFonts w:ascii="Times New Roman" w:hAnsi="Times New Roman" w:cs="Times New Roman"/>
                  <w:b/>
                  <w:bCs/>
                  <w:sz w:val="24"/>
                </w:rPr>
                <w:t xml:space="preserve">Zdroj financovania: </w:t>
              </w:r>
              <w:r w:rsidRPr="00013F92">
                <w:rPr>
                  <w:rFonts w:ascii="Times New Roman" w:hAnsi="Times New Roman" w:cs="Times New Roman"/>
                  <w:bCs/>
                  <w:sz w:val="24"/>
                </w:rPr>
                <w:t>ESF+</w:t>
              </w:r>
            </w:ins>
          </w:p>
        </w:tc>
      </w:tr>
      <w:tr w:rsidR="00985E92" w:rsidRPr="00985E92" w:rsidTr="00013F92">
        <w:trPr>
          <w:trHeight w:val="401"/>
        </w:trPr>
        <w:tc>
          <w:tcPr>
            <w:tcW w:w="9060" w:type="dxa"/>
            <w:shd w:val="clear" w:color="auto" w:fill="FFFFFF"/>
            <w:tcMar>
              <w:top w:w="0" w:type="dxa"/>
              <w:left w:w="108" w:type="dxa"/>
              <w:bottom w:w="0" w:type="dxa"/>
              <w:right w:w="108" w:type="dxa"/>
            </w:tcMar>
            <w:vAlign w:val="center"/>
          </w:tcPr>
          <w:p w:rsidR="00985E92" w:rsidRPr="00D006E4" w:rsidRDefault="00013F92" w:rsidP="00985E92">
            <w:pPr>
              <w:rPr>
                <w:rFonts w:ascii="Times New Roman" w:hAnsi="Times New Roman" w:cs="Times New Roman"/>
                <w:sz w:val="24"/>
              </w:rPr>
            </w:pPr>
            <w:ins w:id="15" w:author="Kosztolányi Dominika" w:date="2025-12-09T09:05:00Z">
              <w:r w:rsidRPr="00013F92">
                <w:rPr>
                  <w:rFonts w:ascii="Times New Roman" w:hAnsi="Times New Roman" w:cs="Times New Roman"/>
                  <w:b/>
                  <w:bCs/>
                  <w:sz w:val="24"/>
                </w:rPr>
                <w:t xml:space="preserve">Stav plnenia: </w:t>
              </w:r>
              <w:r w:rsidRPr="00013F92">
                <w:rPr>
                  <w:rFonts w:ascii="Times New Roman" w:hAnsi="Times New Roman" w:cs="Times New Roman"/>
                  <w:bCs/>
                  <w:sz w:val="24"/>
                </w:rPr>
                <w:t>Opatrenie sa plní</w:t>
              </w:r>
            </w:ins>
          </w:p>
        </w:tc>
      </w:tr>
      <w:tr w:rsidR="00985E92" w:rsidRPr="00985E92" w:rsidTr="00013F92">
        <w:trPr>
          <w:trHeight w:val="2336"/>
        </w:trPr>
        <w:tc>
          <w:tcPr>
            <w:tcW w:w="9060" w:type="dxa"/>
            <w:shd w:val="clear" w:color="auto" w:fill="FFFFFF"/>
            <w:tcMar>
              <w:top w:w="0" w:type="dxa"/>
              <w:left w:w="108" w:type="dxa"/>
              <w:bottom w:w="0" w:type="dxa"/>
              <w:right w:w="108" w:type="dxa"/>
            </w:tcMar>
          </w:tcPr>
          <w:p w:rsidR="00013F92" w:rsidRPr="00013F92" w:rsidRDefault="00013F92" w:rsidP="00013F92">
            <w:pPr>
              <w:jc w:val="both"/>
              <w:rPr>
                <w:ins w:id="16" w:author="Kosztolányi Dominika" w:date="2025-12-09T09:05:00Z"/>
                <w:rFonts w:ascii="Times New Roman" w:hAnsi="Times New Roman" w:cs="Times New Roman"/>
                <w:b/>
                <w:bCs/>
                <w:sz w:val="24"/>
              </w:rPr>
            </w:pPr>
            <w:ins w:id="17" w:author="Kosztolányi Dominika" w:date="2025-12-09T09:05:00Z">
              <w:r w:rsidRPr="00013F92">
                <w:rPr>
                  <w:rFonts w:ascii="Times New Roman" w:hAnsi="Times New Roman" w:cs="Times New Roman"/>
                  <w:b/>
                  <w:bCs/>
                  <w:sz w:val="24"/>
                </w:rPr>
                <w:t>Odpočet plnenia:</w:t>
              </w:r>
            </w:ins>
          </w:p>
          <w:p w:rsidR="00013F92" w:rsidRPr="00013F92" w:rsidRDefault="00013F92" w:rsidP="00013F92">
            <w:pPr>
              <w:jc w:val="both"/>
              <w:rPr>
                <w:ins w:id="18" w:author="Kosztolányi Dominika" w:date="2025-12-09T09:05:00Z"/>
                <w:rFonts w:ascii="Times New Roman" w:hAnsi="Times New Roman" w:cs="Times New Roman"/>
                <w:bCs/>
                <w:i/>
                <w:sz w:val="24"/>
              </w:rPr>
            </w:pPr>
            <w:ins w:id="19" w:author="Kosztolányi Dominika" w:date="2025-12-09T09:05:00Z">
              <w:r w:rsidRPr="00013F92">
                <w:rPr>
                  <w:rFonts w:ascii="Times New Roman" w:hAnsi="Times New Roman" w:cs="Times New Roman"/>
                  <w:bCs/>
                  <w:sz w:val="24"/>
                </w:rPr>
                <w:t xml:space="preserve">Ministerstvo školstva, výskumu, vývoja a mládeže SR dňa 02. 10. 2024 vyhlásilo výzvu </w:t>
              </w:r>
              <w:r w:rsidRPr="00013F92">
                <w:rPr>
                  <w:rFonts w:ascii="Times New Roman" w:hAnsi="Times New Roman" w:cs="Times New Roman"/>
                  <w:bCs/>
                  <w:i/>
                  <w:sz w:val="24"/>
                </w:rPr>
                <w:t>Rozvoj základných zručností dospelých - cesta k inklúzii a </w:t>
              </w:r>
              <w:proofErr w:type="spellStart"/>
              <w:r w:rsidRPr="00013F92">
                <w:rPr>
                  <w:rFonts w:ascii="Times New Roman" w:hAnsi="Times New Roman" w:cs="Times New Roman"/>
                  <w:bCs/>
                  <w:i/>
                  <w:sz w:val="24"/>
                </w:rPr>
                <w:t>zamestnateľnosti</w:t>
              </w:r>
              <w:proofErr w:type="spellEnd"/>
              <w:r w:rsidRPr="00013F92">
                <w:rPr>
                  <w:rFonts w:ascii="Times New Roman" w:hAnsi="Times New Roman" w:cs="Times New Roman"/>
                  <w:bCs/>
                  <w:i/>
                  <w:sz w:val="24"/>
                </w:rPr>
                <w:t>.</w:t>
              </w:r>
            </w:ins>
          </w:p>
          <w:p w:rsidR="00D006E4" w:rsidRPr="00D006E4" w:rsidRDefault="00013F92" w:rsidP="00013F92">
            <w:pPr>
              <w:jc w:val="both"/>
              <w:rPr>
                <w:rFonts w:ascii="Times New Roman" w:hAnsi="Times New Roman" w:cs="Times New Roman"/>
                <w:bCs/>
                <w:sz w:val="24"/>
              </w:rPr>
            </w:pPr>
            <w:ins w:id="20" w:author="Kosztolányi Dominika" w:date="2025-12-09T09:05:00Z">
              <w:r w:rsidRPr="00013F92">
                <w:rPr>
                  <w:rFonts w:ascii="Times New Roman" w:hAnsi="Times New Roman" w:cs="Times New Roman"/>
                  <w:bCs/>
                  <w:sz w:val="24"/>
                </w:rPr>
                <w:t>Bližšie informácie sú dostupné</w:t>
              </w:r>
              <w:r w:rsidR="00B26960">
                <w:rPr>
                  <w:rFonts w:ascii="Times New Roman" w:hAnsi="Times New Roman" w:cs="Times New Roman"/>
                  <w:bCs/>
                  <w:sz w:val="24"/>
                </w:rPr>
                <w:t xml:space="preserve"> </w:t>
              </w:r>
            </w:ins>
            <w:ins w:id="21" w:author="Kosztolányi Dominika" w:date="2025-12-09T09:06:00Z">
              <w:r w:rsidR="00B26960">
                <w:rPr>
                  <w:rFonts w:ascii="Times New Roman" w:hAnsi="Times New Roman" w:cs="Times New Roman"/>
                  <w:bCs/>
                  <w:sz w:val="24"/>
                </w:rPr>
                <w:fldChar w:fldCharType="begin"/>
              </w:r>
              <w:r w:rsidR="00B26960">
                <w:rPr>
                  <w:rFonts w:ascii="Times New Roman" w:hAnsi="Times New Roman" w:cs="Times New Roman"/>
                  <w:bCs/>
                  <w:sz w:val="24"/>
                </w:rPr>
                <w:instrText xml:space="preserve"> HYPERLINK "https://www.minedu.sk/02102024-vyzva-rozvoj-zakladnych-zrucnosti-dospelych-cesta-k-inkluzii-a-zamestnatelnosti/" </w:instrText>
              </w:r>
              <w:r w:rsidR="00B26960">
                <w:rPr>
                  <w:rFonts w:ascii="Times New Roman" w:hAnsi="Times New Roman" w:cs="Times New Roman"/>
                  <w:bCs/>
                  <w:sz w:val="24"/>
                </w:rPr>
                <w:fldChar w:fldCharType="separate"/>
              </w:r>
              <w:r w:rsidR="00B26960" w:rsidRPr="00B26960">
                <w:rPr>
                  <w:rStyle w:val="Hypertextovprepojenie"/>
                  <w:rFonts w:ascii="Times New Roman" w:hAnsi="Times New Roman" w:cs="Times New Roman"/>
                  <w:bCs/>
                  <w:sz w:val="24"/>
                </w:rPr>
                <w:t>tu</w:t>
              </w:r>
              <w:r w:rsidR="00B26960">
                <w:rPr>
                  <w:rFonts w:ascii="Times New Roman" w:hAnsi="Times New Roman" w:cs="Times New Roman"/>
                  <w:bCs/>
                  <w:sz w:val="24"/>
                </w:rPr>
                <w:fldChar w:fldCharType="end"/>
              </w:r>
              <w:r w:rsidR="00B26960">
                <w:rPr>
                  <w:rFonts w:ascii="Times New Roman" w:hAnsi="Times New Roman" w:cs="Times New Roman"/>
                  <w:bCs/>
                  <w:sz w:val="24"/>
                </w:rPr>
                <w:t>.</w:t>
              </w:r>
            </w:ins>
          </w:p>
        </w:tc>
      </w:tr>
    </w:tbl>
    <w:p w:rsidR="007A0610" w:rsidRDefault="007A0610">
      <w:pPr>
        <w:rPr>
          <w:rFonts w:ascii="Times New Roman" w:hAnsi="Times New Roman" w:cs="Times New Roman"/>
          <w:sz w:val="24"/>
        </w:rPr>
      </w:pPr>
      <w:r>
        <w:rPr>
          <w:rFonts w:ascii="Times New Roman" w:hAnsi="Times New Roman" w:cs="Times New Roman"/>
          <w:sz w:val="24"/>
        </w:rPr>
        <w:br w:type="page"/>
      </w:r>
    </w:p>
    <w:p w:rsidR="005755AF" w:rsidRDefault="007A0610" w:rsidP="007A0610">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22" w:name="_Toc205547815"/>
      <w:r>
        <w:rPr>
          <w:rFonts w:ascii="Times New Roman" w:hAnsi="Times New Roman" w:cs="Times New Roman"/>
          <w:b/>
          <w:color w:val="auto"/>
          <w:sz w:val="24"/>
        </w:rPr>
        <w:lastRenderedPageBreak/>
        <w:t>Prierezové faktory</w:t>
      </w:r>
      <w:bookmarkEnd w:id="22"/>
    </w:p>
    <w:p w:rsidR="007A0610" w:rsidRDefault="007A0610" w:rsidP="007A0610">
      <w:pPr>
        <w:contextualSpacing/>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V zmysle odporúčania Rady o moste k pracovným miestam – posilnení Záruky pre mladých ľudí prierezové faktory zahŕňajú:</w:t>
      </w:r>
    </w:p>
    <w:p w:rsidR="00FA5C7E" w:rsidRPr="00FA5C7E" w:rsidRDefault="00FA5C7E" w:rsidP="00FA5C7E">
      <w:pPr>
        <w:contextualSpacing/>
        <w:jc w:val="both"/>
        <w:rPr>
          <w:rFonts w:ascii="Times New Roman" w:hAnsi="Times New Roman" w:cs="Times New Roman"/>
          <w:sz w:val="24"/>
        </w:rPr>
      </w:pPr>
    </w:p>
    <w:p w:rsidR="00FA5C7E" w:rsidRPr="00FA5C7E" w:rsidRDefault="00FA5C7E" w:rsidP="00FA5C7E">
      <w:pPr>
        <w:numPr>
          <w:ilvl w:val="0"/>
          <w:numId w:val="6"/>
        </w:numPr>
        <w:contextualSpacing/>
        <w:jc w:val="both"/>
        <w:rPr>
          <w:rFonts w:ascii="Times New Roman" w:hAnsi="Times New Roman" w:cs="Times New Roman"/>
          <w:sz w:val="24"/>
        </w:rPr>
      </w:pPr>
      <w:r w:rsidRPr="00FA5C7E">
        <w:rPr>
          <w:rFonts w:ascii="Times New Roman" w:hAnsi="Times New Roman" w:cs="Times New Roman"/>
          <w:sz w:val="24"/>
        </w:rPr>
        <w:t>mobilizovanie partnerstiev,</w:t>
      </w:r>
    </w:p>
    <w:p w:rsidR="00FA5C7E" w:rsidRPr="00FA5C7E" w:rsidRDefault="00FA5C7E" w:rsidP="00FA5C7E">
      <w:pPr>
        <w:numPr>
          <w:ilvl w:val="0"/>
          <w:numId w:val="6"/>
        </w:numPr>
        <w:contextualSpacing/>
        <w:jc w:val="both"/>
        <w:rPr>
          <w:rFonts w:ascii="Times New Roman" w:hAnsi="Times New Roman" w:cs="Times New Roman"/>
          <w:sz w:val="24"/>
        </w:rPr>
      </w:pPr>
      <w:r w:rsidRPr="00FA5C7E">
        <w:rPr>
          <w:rFonts w:ascii="Times New Roman" w:hAnsi="Times New Roman" w:cs="Times New Roman"/>
          <w:sz w:val="24"/>
        </w:rPr>
        <w:t>zlepšovanie zberu údajov a monitorovania systémov,</w:t>
      </w:r>
    </w:p>
    <w:p w:rsidR="00FA5C7E" w:rsidRPr="00FA5C7E" w:rsidRDefault="00FA5C7E" w:rsidP="00FA5C7E">
      <w:pPr>
        <w:numPr>
          <w:ilvl w:val="0"/>
          <w:numId w:val="6"/>
        </w:numPr>
        <w:contextualSpacing/>
        <w:jc w:val="both"/>
        <w:rPr>
          <w:rFonts w:ascii="Times New Roman" w:hAnsi="Times New Roman" w:cs="Times New Roman"/>
          <w:sz w:val="24"/>
        </w:rPr>
      </w:pPr>
      <w:r w:rsidRPr="00FA5C7E">
        <w:rPr>
          <w:rFonts w:ascii="Times New Roman" w:hAnsi="Times New Roman" w:cs="Times New Roman"/>
          <w:sz w:val="24"/>
        </w:rPr>
        <w:t>plné a optimálne využívanie finančných prostriedkov.</w:t>
      </w:r>
    </w:p>
    <w:p w:rsidR="00FA5C7E" w:rsidRPr="00FA5C7E" w:rsidRDefault="00FA5C7E" w:rsidP="00FA5C7E">
      <w:pPr>
        <w:contextualSpacing/>
        <w:jc w:val="both"/>
        <w:rPr>
          <w:rFonts w:ascii="Times New Roman" w:hAnsi="Times New Roman" w:cs="Times New Roman"/>
          <w:sz w:val="24"/>
        </w:rPr>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Nižšie uvádzame plnenie jednotlivých opatrení.</w:t>
      </w:r>
    </w:p>
    <w:p w:rsidR="00B3628E" w:rsidRDefault="00B3628E" w:rsidP="00FA5C7E">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EB54BB" w:rsidRPr="00EB54BB" w:rsidTr="00EB54BB">
        <w:trPr>
          <w:trHeight w:val="835"/>
        </w:trPr>
        <w:tc>
          <w:tcPr>
            <w:tcW w:w="9056" w:type="dxa"/>
            <w:shd w:val="clear" w:color="auto" w:fill="E2EFD9" w:themeFill="accent6" w:themeFillTint="33"/>
            <w:tcMar>
              <w:top w:w="0" w:type="dxa"/>
              <w:left w:w="108" w:type="dxa"/>
              <w:bottom w:w="0" w:type="dxa"/>
              <w:right w:w="108" w:type="dxa"/>
            </w:tcMar>
            <w:vAlign w:val="center"/>
            <w:hideMark/>
          </w:tcPr>
          <w:p w:rsidR="00EB54BB" w:rsidRPr="00EB54BB" w:rsidRDefault="00EB54BB" w:rsidP="00EB54BB">
            <w:pPr>
              <w:jc w:val="center"/>
              <w:rPr>
                <w:rFonts w:ascii="Times New Roman" w:hAnsi="Times New Roman" w:cs="Times New Roman"/>
                <w:b/>
                <w:sz w:val="24"/>
              </w:rPr>
            </w:pPr>
            <w:r w:rsidRPr="00EB54BB">
              <w:rPr>
                <w:rFonts w:ascii="Times New Roman" w:hAnsi="Times New Roman" w:cs="Times New Roman"/>
                <w:b/>
                <w:sz w:val="24"/>
              </w:rPr>
              <w:t>ODPOČET PLNENIA OPATRENIA</w:t>
            </w:r>
          </w:p>
        </w:tc>
      </w:tr>
      <w:tr w:rsidR="00EB54BB" w:rsidRPr="00EB54BB" w:rsidTr="00EB54BB">
        <w:trPr>
          <w:trHeight w:val="403"/>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jc w:val="both"/>
              <w:rPr>
                <w:rFonts w:ascii="Times New Roman" w:hAnsi="Times New Roman" w:cs="Times New Roman"/>
                <w:b/>
                <w:bCs/>
                <w:sz w:val="24"/>
              </w:rPr>
            </w:pPr>
            <w:r w:rsidRPr="00EB54BB">
              <w:rPr>
                <w:rFonts w:ascii="Times New Roman" w:hAnsi="Times New Roman" w:cs="Times New Roman"/>
                <w:b/>
                <w:bCs/>
                <w:sz w:val="24"/>
              </w:rPr>
              <w:t>Znenie opatrenia:</w:t>
            </w:r>
            <w:r>
              <w:rPr>
                <w:rFonts w:ascii="Times New Roman" w:hAnsi="Times New Roman" w:cs="Times New Roman"/>
                <w:b/>
                <w:bCs/>
                <w:sz w:val="24"/>
              </w:rPr>
              <w:t xml:space="preserve"> </w:t>
            </w:r>
            <w:r w:rsidRPr="00EB54BB">
              <w:rPr>
                <w:rFonts w:ascii="Times New Roman" w:hAnsi="Times New Roman" w:cs="Times New Roman"/>
                <w:b/>
                <w:bCs/>
                <w:sz w:val="24"/>
              </w:rPr>
              <w:t>Poskytovanie integrovaných informačných a poradenských služieb pre mladých s využitím multidisciplinárneho prístupu (sieťovanie existujúcich štruktúr)</w:t>
            </w:r>
          </w:p>
        </w:tc>
      </w:tr>
      <w:tr w:rsidR="00EB54BB" w:rsidRPr="00EB54BB" w:rsidTr="00EB54BB">
        <w:trPr>
          <w:trHeight w:val="681"/>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bCs/>
                <w:sz w:val="24"/>
              </w:rPr>
            </w:pPr>
            <w:r w:rsidRPr="00EB54BB">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r w:rsidR="002B6EAF">
              <w:rPr>
                <w:rFonts w:ascii="Times New Roman" w:hAnsi="Times New Roman" w:cs="Times New Roman"/>
                <w:bCs/>
                <w:sz w:val="24"/>
              </w:rPr>
              <w:t xml:space="preserve"> (MPSVR SR)</w:t>
            </w:r>
          </w:p>
        </w:tc>
      </w:tr>
      <w:tr w:rsidR="00EB54BB" w:rsidRPr="00EB54BB" w:rsidTr="00EB54BB">
        <w:trPr>
          <w:trHeight w:val="453"/>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bCs/>
                <w:sz w:val="24"/>
              </w:rPr>
            </w:pPr>
            <w:r w:rsidRPr="00EB54BB">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 xml:space="preserve">2022 – 2029 </w:t>
            </w:r>
          </w:p>
        </w:tc>
      </w:tr>
      <w:tr w:rsidR="00EB54BB" w:rsidRPr="00EB54BB" w:rsidTr="00EB54BB">
        <w:trPr>
          <w:trHeight w:val="405"/>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sz w:val="24"/>
              </w:rPr>
            </w:pPr>
            <w:r w:rsidRPr="00EB54BB">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w:t>
            </w:r>
          </w:p>
        </w:tc>
      </w:tr>
      <w:tr w:rsidR="00EB54BB" w:rsidRPr="00EB54BB" w:rsidTr="00EB54BB">
        <w:trPr>
          <w:trHeight w:val="401"/>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sz w:val="24"/>
              </w:rPr>
            </w:pPr>
            <w:r w:rsidRPr="00EB54BB">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EB54BB" w:rsidRPr="00EB54BB" w:rsidTr="009D264C">
        <w:trPr>
          <w:trHeight w:val="3529"/>
        </w:trPr>
        <w:tc>
          <w:tcPr>
            <w:tcW w:w="9056" w:type="dxa"/>
            <w:shd w:val="clear" w:color="auto" w:fill="FFFFFF"/>
            <w:tcMar>
              <w:top w:w="0" w:type="dxa"/>
              <w:left w:w="108" w:type="dxa"/>
              <w:bottom w:w="0" w:type="dxa"/>
              <w:right w:w="108" w:type="dxa"/>
            </w:tcMar>
            <w:hideMark/>
          </w:tcPr>
          <w:p w:rsidR="00EB54BB" w:rsidRDefault="00EB54BB" w:rsidP="00EB54BB">
            <w:pPr>
              <w:contextualSpacing/>
              <w:jc w:val="both"/>
              <w:rPr>
                <w:rFonts w:ascii="Times New Roman" w:hAnsi="Times New Roman" w:cs="Times New Roman"/>
                <w:bCs/>
                <w:sz w:val="24"/>
              </w:rPr>
            </w:pPr>
            <w:r w:rsidRPr="00EB54BB">
              <w:rPr>
                <w:rFonts w:ascii="Times New Roman" w:hAnsi="Times New Roman" w:cs="Times New Roman"/>
                <w:b/>
                <w:bCs/>
                <w:sz w:val="24"/>
              </w:rPr>
              <w:t>Odpočet plnenia:</w:t>
            </w:r>
          </w:p>
          <w:p w:rsidR="00EB54BB" w:rsidRDefault="00EB54BB" w:rsidP="00EB54BB">
            <w:pPr>
              <w:contextualSpacing/>
              <w:jc w:val="both"/>
              <w:rPr>
                <w:rFonts w:ascii="Times New Roman" w:hAnsi="Times New Roman" w:cs="Times New Roman"/>
                <w:bCs/>
                <w:sz w:val="24"/>
              </w:rPr>
            </w:pPr>
          </w:p>
          <w:p w:rsidR="00EB54BB" w:rsidRPr="00EB54BB" w:rsidRDefault="00EB54BB" w:rsidP="00EB54BB">
            <w:pPr>
              <w:contextualSpacing/>
              <w:jc w:val="both"/>
              <w:rPr>
                <w:rFonts w:ascii="Times New Roman" w:hAnsi="Times New Roman" w:cs="Times New Roman"/>
                <w:bCs/>
                <w:iCs/>
                <w:sz w:val="24"/>
              </w:rPr>
            </w:pPr>
            <w:r w:rsidRPr="00EB54BB">
              <w:rPr>
                <w:rFonts w:ascii="Times New Roman" w:hAnsi="Times New Roman" w:cs="Times New Roman"/>
                <w:bCs/>
                <w:iCs/>
                <w:sz w:val="24"/>
              </w:rPr>
              <w:t xml:space="preserve">Dňa 22. 12. 2023 bola vyhlásená výzva s názvom </w:t>
            </w:r>
            <w:r w:rsidRPr="00EB54BB">
              <w:rPr>
                <w:rFonts w:ascii="Times New Roman" w:hAnsi="Times New Roman" w:cs="Times New Roman"/>
                <w:b/>
                <w:bCs/>
                <w:i/>
                <w:iCs/>
                <w:sz w:val="24"/>
              </w:rPr>
              <w:t>„Rozvoj jednotných kontaktných miest (JKM) Záruky pre mladých v regiónoch Slovenska“</w:t>
            </w:r>
            <w:r w:rsidRPr="00EB54BB">
              <w:rPr>
                <w:rFonts w:ascii="Times New Roman" w:hAnsi="Times New Roman" w:cs="Times New Roman"/>
                <w:bCs/>
                <w:i/>
                <w:iCs/>
                <w:sz w:val="24"/>
              </w:rPr>
              <w:t>,</w:t>
            </w:r>
            <w:r w:rsidRPr="00EB54BB">
              <w:rPr>
                <w:rFonts w:ascii="Times New Roman" w:hAnsi="Times New Roman" w:cs="Times New Roman"/>
                <w:bCs/>
                <w:iCs/>
                <w:sz w:val="24"/>
              </w:rPr>
              <w:t xml:space="preserve"> ktorá je realizovaná prostredníctvom vyšších územných celkov na celom území SR. Cieľovú skupinu tvoria mladí ľudia do 30 rokov ohrození situáciou NEET alebo v situácii NEET, vrátane mladých ľudí z marginalizovaných rómskych komunít. V rámci hlavnej aktivity je pod</w:t>
            </w:r>
            <w:r>
              <w:rPr>
                <w:rFonts w:ascii="Times New Roman" w:hAnsi="Times New Roman" w:cs="Times New Roman"/>
                <w:bCs/>
                <w:iCs/>
                <w:sz w:val="24"/>
              </w:rPr>
              <w:t>porený vznik a </w:t>
            </w:r>
            <w:r w:rsidRPr="00EB54BB">
              <w:rPr>
                <w:rFonts w:ascii="Times New Roman" w:hAnsi="Times New Roman" w:cs="Times New Roman"/>
                <w:bCs/>
                <w:iCs/>
                <w:sz w:val="24"/>
              </w:rPr>
              <w:t>fungovanie JKM a zabezpečený celostný prístup pri riešení situácie cieľovej skupiny, ktorý bude založený na partnerskom prístupe pomocou multidisciplinárnych tímov. Predpokladá sa vznik 54 JKM.</w:t>
            </w:r>
          </w:p>
          <w:p w:rsidR="00EB54BB" w:rsidRDefault="00EB54BB" w:rsidP="00EB54BB">
            <w:pPr>
              <w:contextualSpacing/>
              <w:jc w:val="both"/>
              <w:rPr>
                <w:rFonts w:ascii="Times New Roman" w:hAnsi="Times New Roman" w:cs="Times New Roman"/>
                <w:bCs/>
                <w:iCs/>
                <w:sz w:val="24"/>
              </w:rPr>
            </w:pPr>
          </w:p>
          <w:p w:rsidR="002B6EAF" w:rsidRDefault="002B6EAF" w:rsidP="002B6EAF">
            <w:pPr>
              <w:contextualSpacing/>
              <w:jc w:val="both"/>
              <w:rPr>
                <w:rFonts w:ascii="Times New Roman" w:hAnsi="Times New Roman" w:cs="Times New Roman"/>
                <w:bCs/>
                <w:iCs/>
                <w:sz w:val="24"/>
              </w:rPr>
            </w:pPr>
            <w:r w:rsidRPr="002B6EAF">
              <w:rPr>
                <w:rFonts w:ascii="Times New Roman" w:hAnsi="Times New Roman" w:cs="Times New Roman"/>
                <w:bCs/>
                <w:iCs/>
                <w:sz w:val="24"/>
              </w:rPr>
              <w:t xml:space="preserve">Do výzvy sa zatiaľ zapojil iba Banskobystrický samosprávny kraj </w:t>
            </w:r>
            <w:r>
              <w:rPr>
                <w:rFonts w:ascii="Times New Roman" w:hAnsi="Times New Roman" w:cs="Times New Roman"/>
                <w:bCs/>
                <w:iCs/>
                <w:sz w:val="24"/>
              </w:rPr>
              <w:t>(BBSK), v ktorom už v </w:t>
            </w:r>
            <w:r w:rsidRPr="002B6EAF">
              <w:rPr>
                <w:rFonts w:ascii="Times New Roman" w:hAnsi="Times New Roman" w:cs="Times New Roman"/>
                <w:bCs/>
                <w:iCs/>
                <w:sz w:val="24"/>
              </w:rPr>
              <w:t>predchádzajúcom programovom období</w:t>
            </w:r>
            <w:r>
              <w:rPr>
                <w:rFonts w:ascii="Times New Roman" w:hAnsi="Times New Roman" w:cs="Times New Roman"/>
                <w:bCs/>
                <w:iCs/>
                <w:sz w:val="24"/>
              </w:rPr>
              <w:t xml:space="preserve"> bolo</w:t>
            </w:r>
            <w:r w:rsidRPr="002B6EAF">
              <w:rPr>
                <w:rFonts w:ascii="Times New Roman" w:hAnsi="Times New Roman" w:cs="Times New Roman"/>
                <w:bCs/>
                <w:iCs/>
                <w:sz w:val="24"/>
              </w:rPr>
              <w:t xml:space="preserve"> </w:t>
            </w:r>
            <w:r>
              <w:rPr>
                <w:rFonts w:ascii="Times New Roman" w:hAnsi="Times New Roman" w:cs="Times New Roman"/>
                <w:bCs/>
                <w:iCs/>
                <w:sz w:val="24"/>
              </w:rPr>
              <w:t>zo zdrojov o</w:t>
            </w:r>
            <w:r w:rsidRPr="002B6EAF">
              <w:rPr>
                <w:rFonts w:ascii="Times New Roman" w:hAnsi="Times New Roman" w:cs="Times New Roman"/>
                <w:bCs/>
                <w:iCs/>
                <w:sz w:val="24"/>
              </w:rPr>
              <w:t xml:space="preserve">peračného programu Ľudské zdroje – REACT </w:t>
            </w:r>
            <w:r>
              <w:rPr>
                <w:rFonts w:ascii="Times New Roman" w:hAnsi="Times New Roman" w:cs="Times New Roman"/>
                <w:bCs/>
                <w:iCs/>
                <w:sz w:val="24"/>
              </w:rPr>
              <w:t>EÚ</w:t>
            </w:r>
            <w:r w:rsidRPr="002B6EAF">
              <w:rPr>
                <w:rFonts w:ascii="Times New Roman" w:hAnsi="Times New Roman" w:cs="Times New Roman"/>
                <w:bCs/>
                <w:iCs/>
                <w:sz w:val="24"/>
              </w:rPr>
              <w:t xml:space="preserve"> financované zriadenie JKM. Ostatn</w:t>
            </w:r>
            <w:r>
              <w:rPr>
                <w:rFonts w:ascii="Times New Roman" w:hAnsi="Times New Roman" w:cs="Times New Roman"/>
                <w:bCs/>
                <w:iCs/>
                <w:sz w:val="24"/>
              </w:rPr>
              <w:t>é kraje musia pred zapojením do </w:t>
            </w:r>
            <w:r w:rsidRPr="002B6EAF">
              <w:rPr>
                <w:rFonts w:ascii="Times New Roman" w:hAnsi="Times New Roman" w:cs="Times New Roman"/>
                <w:bCs/>
                <w:iCs/>
                <w:sz w:val="24"/>
              </w:rPr>
              <w:t>tejto výzvy splniť podmienky účasti vo výzve „</w:t>
            </w:r>
            <w:r w:rsidRPr="002B6EAF">
              <w:rPr>
                <w:rFonts w:ascii="Times New Roman" w:hAnsi="Times New Roman" w:cs="Times New Roman"/>
                <w:bCs/>
                <w:i/>
                <w:iCs/>
                <w:sz w:val="24"/>
              </w:rPr>
              <w:t>Regio</w:t>
            </w:r>
            <w:r>
              <w:rPr>
                <w:rFonts w:ascii="Times New Roman" w:hAnsi="Times New Roman" w:cs="Times New Roman"/>
                <w:bCs/>
                <w:i/>
                <w:iCs/>
                <w:sz w:val="24"/>
              </w:rPr>
              <w:t>nálne analýzy a partnerstvá pre </w:t>
            </w:r>
            <w:r w:rsidRPr="002B6EAF">
              <w:rPr>
                <w:rFonts w:ascii="Times New Roman" w:hAnsi="Times New Roman" w:cs="Times New Roman"/>
                <w:bCs/>
                <w:i/>
                <w:iCs/>
                <w:sz w:val="24"/>
              </w:rPr>
              <w:t>mladých</w:t>
            </w:r>
            <w:r w:rsidR="00631B7E">
              <w:rPr>
                <w:rFonts w:ascii="Times New Roman" w:hAnsi="Times New Roman" w:cs="Times New Roman"/>
                <w:bCs/>
                <w:iCs/>
                <w:sz w:val="24"/>
              </w:rPr>
              <w:t>“ – t. j.</w:t>
            </w:r>
            <w:r w:rsidRPr="002B6EAF">
              <w:rPr>
                <w:rFonts w:ascii="Times New Roman" w:hAnsi="Times New Roman" w:cs="Times New Roman"/>
                <w:bCs/>
                <w:iCs/>
                <w:sz w:val="24"/>
              </w:rPr>
              <w:t xml:space="preserve"> vypracovať regionálnu analýzu, vytvoriť regionálne partnerstvo a prijať akčný plán.</w:t>
            </w:r>
          </w:p>
          <w:p w:rsidR="002B6EAF" w:rsidRPr="002B6EAF" w:rsidRDefault="002B6EAF" w:rsidP="002B6EAF">
            <w:pPr>
              <w:contextualSpacing/>
              <w:jc w:val="both"/>
              <w:rPr>
                <w:rFonts w:ascii="Times New Roman" w:hAnsi="Times New Roman" w:cs="Times New Roman"/>
                <w:bCs/>
                <w:iCs/>
                <w:sz w:val="24"/>
              </w:rPr>
            </w:pPr>
          </w:p>
          <w:p w:rsidR="002B6EAF" w:rsidRPr="002B6EAF" w:rsidRDefault="002B6EAF" w:rsidP="002B6EAF">
            <w:pPr>
              <w:contextualSpacing/>
              <w:jc w:val="both"/>
              <w:rPr>
                <w:rFonts w:ascii="Times New Roman" w:hAnsi="Times New Roman" w:cs="Times New Roman"/>
                <w:bCs/>
                <w:iCs/>
                <w:sz w:val="24"/>
              </w:rPr>
            </w:pPr>
            <w:r w:rsidRPr="002B6EAF">
              <w:rPr>
                <w:rFonts w:ascii="Times New Roman" w:hAnsi="Times New Roman" w:cs="Times New Roman"/>
                <w:bCs/>
                <w:iCs/>
                <w:sz w:val="24"/>
              </w:rPr>
              <w:t xml:space="preserve">Z </w:t>
            </w:r>
            <w:r>
              <w:rPr>
                <w:rFonts w:ascii="Times New Roman" w:hAnsi="Times New Roman" w:cs="Times New Roman"/>
                <w:bCs/>
                <w:iCs/>
                <w:sz w:val="24"/>
              </w:rPr>
              <w:t>celkového počtu 6 zapojených vyšších územných celkov</w:t>
            </w:r>
            <w:r w:rsidRPr="002B6EAF">
              <w:rPr>
                <w:rFonts w:ascii="Times New Roman" w:hAnsi="Times New Roman" w:cs="Times New Roman"/>
                <w:bCs/>
                <w:iCs/>
                <w:sz w:val="24"/>
              </w:rPr>
              <w:t xml:space="preserve"> vo výzve „</w:t>
            </w:r>
            <w:r w:rsidR="00F61ADD">
              <w:rPr>
                <w:rFonts w:ascii="Times New Roman" w:hAnsi="Times New Roman" w:cs="Times New Roman"/>
                <w:bCs/>
                <w:i/>
                <w:iCs/>
                <w:sz w:val="24"/>
              </w:rPr>
              <w:t>Regionálne analýzy a </w:t>
            </w:r>
            <w:r w:rsidRPr="002B6EAF">
              <w:rPr>
                <w:rFonts w:ascii="Times New Roman" w:hAnsi="Times New Roman" w:cs="Times New Roman"/>
                <w:bCs/>
                <w:i/>
                <w:iCs/>
                <w:sz w:val="24"/>
              </w:rPr>
              <w:t>partnerstvá pre mladých</w:t>
            </w:r>
            <w:r w:rsidRPr="002B6EAF">
              <w:rPr>
                <w:rFonts w:ascii="Times New Roman" w:hAnsi="Times New Roman" w:cs="Times New Roman"/>
                <w:bCs/>
                <w:iCs/>
                <w:sz w:val="24"/>
              </w:rPr>
              <w:t>“ je jedným z nich Banskobystrický kraj. Zvyšných 5 krajov plánuje vstúpiť do výzvy „</w:t>
            </w:r>
            <w:r w:rsidRPr="002B6EAF">
              <w:rPr>
                <w:rFonts w:ascii="Times New Roman" w:hAnsi="Times New Roman" w:cs="Times New Roman"/>
                <w:bCs/>
                <w:i/>
                <w:iCs/>
                <w:sz w:val="24"/>
              </w:rPr>
              <w:t>Rozvoj JKM</w:t>
            </w:r>
            <w:r>
              <w:rPr>
                <w:rFonts w:ascii="Times New Roman" w:hAnsi="Times New Roman" w:cs="Times New Roman"/>
                <w:bCs/>
                <w:i/>
                <w:iCs/>
                <w:sz w:val="24"/>
              </w:rPr>
              <w:t xml:space="preserve"> Záruky pre mladých v regiónoch Slovenska</w:t>
            </w:r>
            <w:r w:rsidR="00F657A6">
              <w:rPr>
                <w:rFonts w:ascii="Times New Roman" w:hAnsi="Times New Roman" w:cs="Times New Roman"/>
                <w:bCs/>
                <w:iCs/>
                <w:sz w:val="24"/>
              </w:rPr>
              <w:t>“ v </w:t>
            </w:r>
            <w:r>
              <w:rPr>
                <w:rFonts w:ascii="Times New Roman" w:hAnsi="Times New Roman" w:cs="Times New Roman"/>
                <w:bCs/>
                <w:iCs/>
                <w:sz w:val="24"/>
              </w:rPr>
              <w:t>priebehu 3. </w:t>
            </w:r>
            <w:r w:rsidRPr="002B6EAF">
              <w:rPr>
                <w:rFonts w:ascii="Times New Roman" w:hAnsi="Times New Roman" w:cs="Times New Roman"/>
                <w:bCs/>
                <w:iCs/>
                <w:sz w:val="24"/>
              </w:rPr>
              <w:t xml:space="preserve">štvrťroka 2025. Do tohto času plánuje Sprostredkovateľský orgán MPSVR SR </w:t>
            </w:r>
            <w:r w:rsidRPr="002B6EAF">
              <w:rPr>
                <w:rFonts w:ascii="Times New Roman" w:hAnsi="Times New Roman" w:cs="Times New Roman"/>
                <w:bCs/>
                <w:iCs/>
                <w:sz w:val="24"/>
              </w:rPr>
              <w:lastRenderedPageBreak/>
              <w:t>vyhlásiť aktualizovanú výzvu s cieľom reflektovať na podnety doterajšej implementačnej praxe projektu realizovaného v rámci BBSK, pričom aktuálne znenie výzvy</w:t>
            </w:r>
            <w:r w:rsidR="00F61ADD">
              <w:rPr>
                <w:rFonts w:ascii="Times New Roman" w:hAnsi="Times New Roman" w:cs="Times New Roman"/>
                <w:bCs/>
                <w:iCs/>
                <w:sz w:val="24"/>
              </w:rPr>
              <w:t xml:space="preserve"> bolo z tohto dôvodu uzatvorené dňa 17. 03. 2025.</w:t>
            </w:r>
          </w:p>
          <w:p w:rsidR="002B6EAF" w:rsidRPr="00EB54BB" w:rsidRDefault="002B6EAF" w:rsidP="00EB54BB">
            <w:pPr>
              <w:contextualSpacing/>
              <w:jc w:val="both"/>
              <w:rPr>
                <w:rFonts w:ascii="Times New Roman" w:hAnsi="Times New Roman" w:cs="Times New Roman"/>
                <w:bCs/>
                <w:iCs/>
                <w:sz w:val="24"/>
              </w:rPr>
            </w:pPr>
          </w:p>
          <w:p w:rsidR="00EB54BB" w:rsidRPr="00EB54BB" w:rsidRDefault="00EB54BB" w:rsidP="00EB54BB">
            <w:pPr>
              <w:contextualSpacing/>
              <w:jc w:val="both"/>
              <w:rPr>
                <w:rFonts w:ascii="Times New Roman" w:hAnsi="Times New Roman" w:cs="Times New Roman"/>
                <w:bCs/>
                <w:iCs/>
                <w:sz w:val="24"/>
              </w:rPr>
            </w:pPr>
            <w:r w:rsidRPr="00EB54BB">
              <w:rPr>
                <w:rFonts w:ascii="Times New Roman" w:hAnsi="Times New Roman" w:cs="Times New Roman"/>
                <w:bCs/>
                <w:iCs/>
                <w:sz w:val="24"/>
              </w:rPr>
              <w:t xml:space="preserve">Dňa 13. 12. 2024 bola vyhlásená výzva s názvom </w:t>
            </w:r>
            <w:r w:rsidRPr="00EB54BB">
              <w:rPr>
                <w:rFonts w:ascii="Times New Roman" w:hAnsi="Times New Roman" w:cs="Times New Roman"/>
                <w:b/>
                <w:bCs/>
                <w:i/>
                <w:iCs/>
                <w:sz w:val="24"/>
              </w:rPr>
              <w:t>„Koordinácia jednotných kontaktných miest pre mladých“</w:t>
            </w:r>
            <w:r w:rsidRPr="00EB54BB">
              <w:rPr>
                <w:rFonts w:ascii="Times New Roman" w:hAnsi="Times New Roman" w:cs="Times New Roman"/>
                <w:bCs/>
                <w:iCs/>
                <w:sz w:val="24"/>
              </w:rPr>
              <w:t>. Cieľom výzvy je vytvárať priaz</w:t>
            </w:r>
            <w:r>
              <w:rPr>
                <w:rFonts w:ascii="Times New Roman" w:hAnsi="Times New Roman" w:cs="Times New Roman"/>
                <w:bCs/>
                <w:iCs/>
                <w:sz w:val="24"/>
              </w:rPr>
              <w:t xml:space="preserve">nivejšie prostredie pre prácu </w:t>
            </w:r>
            <w:r w:rsidRPr="00EB54BB">
              <w:rPr>
                <w:rFonts w:ascii="Times New Roman" w:hAnsi="Times New Roman" w:cs="Times New Roman"/>
                <w:sz w:val="24"/>
              </w:rPr>
              <w:t>s</w:t>
            </w:r>
            <w:r>
              <w:rPr>
                <w:rFonts w:ascii="Times New Roman" w:hAnsi="Times New Roman" w:cs="Times New Roman"/>
                <w:sz w:val="24"/>
              </w:rPr>
              <w:t> </w:t>
            </w:r>
            <w:r w:rsidRPr="00EB54BB">
              <w:rPr>
                <w:rFonts w:ascii="Times New Roman" w:hAnsi="Times New Roman" w:cs="Times New Roman"/>
                <w:sz w:val="24"/>
              </w:rPr>
              <w:t>mládežou</w:t>
            </w:r>
            <w:r w:rsidRPr="00EB54BB">
              <w:rPr>
                <w:rFonts w:ascii="Times New Roman" w:hAnsi="Times New Roman" w:cs="Times New Roman"/>
                <w:bCs/>
                <w:iCs/>
                <w:sz w:val="24"/>
              </w:rPr>
              <w:t>, špecificky s mladými ľuďmi v situácii NEET</w:t>
            </w:r>
            <w:r>
              <w:rPr>
                <w:rFonts w:ascii="Times New Roman" w:hAnsi="Times New Roman" w:cs="Times New Roman"/>
                <w:bCs/>
                <w:iCs/>
                <w:sz w:val="24"/>
              </w:rPr>
              <w:t xml:space="preserve"> a ohrozenými situáciou NEET na </w:t>
            </w:r>
            <w:r w:rsidRPr="00EB54BB">
              <w:rPr>
                <w:rFonts w:ascii="Times New Roman" w:hAnsi="Times New Roman" w:cs="Times New Roman"/>
                <w:bCs/>
                <w:iCs/>
                <w:sz w:val="24"/>
              </w:rPr>
              <w:t>regionálnej úrovni, a to tým, že podporené konzorcium oprávnených subjektov bude inšpirovať, pomáhať, posilňovať a prepájať zainteresované strany, aby sa spojili a </w:t>
            </w:r>
            <w:r>
              <w:rPr>
                <w:rFonts w:ascii="Times New Roman" w:hAnsi="Times New Roman" w:cs="Times New Roman"/>
                <w:bCs/>
                <w:iCs/>
                <w:sz w:val="24"/>
              </w:rPr>
              <w:t>spoločne konali v </w:t>
            </w:r>
            <w:r w:rsidRPr="00EB54BB">
              <w:rPr>
                <w:rFonts w:ascii="Times New Roman" w:hAnsi="Times New Roman" w:cs="Times New Roman"/>
                <w:bCs/>
                <w:iCs/>
                <w:sz w:val="24"/>
              </w:rPr>
              <w:t>záujme lepšej podpory aktívneho začlenenia mladých ľudí do spoločnosti a na trh práce, primárne formou vzájomného učenia sa.</w:t>
            </w:r>
          </w:p>
          <w:p w:rsidR="00EB54BB" w:rsidRPr="00EB54BB" w:rsidRDefault="00EB54BB" w:rsidP="00EB54BB">
            <w:pPr>
              <w:contextualSpacing/>
              <w:jc w:val="both"/>
              <w:rPr>
                <w:rFonts w:ascii="Times New Roman" w:hAnsi="Times New Roman" w:cs="Times New Roman"/>
                <w:bCs/>
                <w:sz w:val="24"/>
              </w:rPr>
            </w:pPr>
          </w:p>
          <w:p w:rsidR="00EB54BB" w:rsidRPr="00EB54BB" w:rsidRDefault="00EB54BB" w:rsidP="00EB54BB">
            <w:pPr>
              <w:rPr>
                <w:rFonts w:ascii="Times New Roman" w:hAnsi="Times New Roman" w:cs="Times New Roman"/>
                <w:bCs/>
                <w:sz w:val="24"/>
              </w:rPr>
            </w:pPr>
          </w:p>
        </w:tc>
      </w:tr>
    </w:tbl>
    <w:p w:rsidR="00B3628E" w:rsidRDefault="00B3628E">
      <w:pPr>
        <w:rPr>
          <w:rFonts w:ascii="Times New Roman" w:hAnsi="Times New Roman" w:cs="Times New Roman"/>
          <w:sz w:val="24"/>
        </w:rPr>
      </w:pPr>
      <w:r>
        <w:rPr>
          <w:rFonts w:ascii="Times New Roman" w:hAnsi="Times New Roman" w:cs="Times New Roman"/>
          <w:sz w:val="24"/>
        </w:rPr>
        <w:lastRenderedPageBreak/>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B3628E" w:rsidRPr="00B3628E" w:rsidTr="00B3628E">
        <w:trPr>
          <w:trHeight w:val="835"/>
        </w:trPr>
        <w:tc>
          <w:tcPr>
            <w:tcW w:w="9060" w:type="dxa"/>
            <w:shd w:val="clear" w:color="auto" w:fill="E2EFD9" w:themeFill="accent6" w:themeFillTint="33"/>
            <w:tcMar>
              <w:top w:w="0" w:type="dxa"/>
              <w:left w:w="108" w:type="dxa"/>
              <w:bottom w:w="0" w:type="dxa"/>
              <w:right w:w="108" w:type="dxa"/>
            </w:tcMar>
            <w:vAlign w:val="center"/>
            <w:hideMark/>
          </w:tcPr>
          <w:p w:rsidR="00B3628E" w:rsidRPr="00B3628E" w:rsidRDefault="00B3628E" w:rsidP="00B3628E">
            <w:pPr>
              <w:contextualSpacing/>
              <w:jc w:val="center"/>
              <w:rPr>
                <w:rFonts w:ascii="Times New Roman" w:hAnsi="Times New Roman" w:cs="Times New Roman"/>
                <w:b/>
                <w:sz w:val="24"/>
              </w:rPr>
            </w:pPr>
            <w:r w:rsidRPr="00B3628E">
              <w:rPr>
                <w:rFonts w:ascii="Times New Roman" w:hAnsi="Times New Roman" w:cs="Times New Roman"/>
                <w:b/>
                <w:sz w:val="24"/>
              </w:rPr>
              <w:lastRenderedPageBreak/>
              <w:t>ODPOČET PLNENIA OPATRENIA</w:t>
            </w:r>
          </w:p>
        </w:tc>
      </w:tr>
      <w:tr w:rsidR="00B3628E" w:rsidRPr="00B3628E" w:rsidTr="00B3628E">
        <w:trPr>
          <w:trHeight w:val="403"/>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b/>
                <w:bCs/>
                <w:sz w:val="24"/>
              </w:rPr>
            </w:pPr>
            <w:r w:rsidRPr="00B3628E">
              <w:rPr>
                <w:rFonts w:ascii="Times New Roman" w:hAnsi="Times New Roman" w:cs="Times New Roman"/>
                <w:b/>
                <w:bCs/>
                <w:sz w:val="24"/>
              </w:rPr>
              <w:t>Znenie opatrenia:</w:t>
            </w:r>
            <w:r>
              <w:rPr>
                <w:rFonts w:ascii="Times New Roman" w:hAnsi="Times New Roman" w:cs="Times New Roman"/>
                <w:b/>
                <w:bCs/>
                <w:sz w:val="24"/>
              </w:rPr>
              <w:t xml:space="preserve"> </w:t>
            </w:r>
            <w:r w:rsidRPr="00B3628E">
              <w:rPr>
                <w:rFonts w:ascii="Times New Roman" w:hAnsi="Times New Roman" w:cs="Times New Roman"/>
                <w:b/>
                <w:bCs/>
                <w:sz w:val="24"/>
              </w:rPr>
              <w:t>Posilnenie partnerstiev</w:t>
            </w:r>
          </w:p>
        </w:tc>
      </w:tr>
      <w:tr w:rsidR="00B3628E" w:rsidRPr="00B3628E" w:rsidTr="00B3628E">
        <w:trPr>
          <w:trHeight w:val="681"/>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b/>
                <w:bCs/>
                <w:sz w:val="24"/>
              </w:rPr>
            </w:pPr>
            <w:r w:rsidRPr="00B3628E">
              <w:rPr>
                <w:rFonts w:ascii="Times New Roman" w:hAnsi="Times New Roman" w:cs="Times New Roman"/>
                <w:b/>
                <w:bCs/>
                <w:sz w:val="24"/>
              </w:rPr>
              <w:t>Gestor opatrenia:</w:t>
            </w:r>
            <w:r>
              <w:rPr>
                <w:rFonts w:ascii="Times New Roman" w:hAnsi="Times New Roman" w:cs="Times New Roman"/>
                <w:b/>
                <w:bCs/>
                <w:sz w:val="24"/>
              </w:rPr>
              <w:t xml:space="preserve"> </w:t>
            </w:r>
            <w:r w:rsidRPr="00B3628E">
              <w:rPr>
                <w:rFonts w:ascii="Times New Roman" w:hAnsi="Times New Roman" w:cs="Times New Roman"/>
                <w:bCs/>
                <w:sz w:val="24"/>
              </w:rPr>
              <w:t>Ministerstvo školstva, výskumu, vývoja a mládeže SR (MŠVVM SR)</w:t>
            </w:r>
            <w:r>
              <w:rPr>
                <w:rFonts w:ascii="Times New Roman" w:hAnsi="Times New Roman" w:cs="Times New Roman"/>
                <w:bCs/>
                <w:sz w:val="24"/>
              </w:rPr>
              <w:t>, s</w:t>
            </w:r>
            <w:r w:rsidRPr="00B3628E">
              <w:rPr>
                <w:rFonts w:ascii="Times New Roman" w:hAnsi="Times New Roman" w:cs="Times New Roman"/>
                <w:bCs/>
                <w:sz w:val="24"/>
              </w:rPr>
              <w:t xml:space="preserve">ekcia </w:t>
            </w:r>
            <w:proofErr w:type="spellStart"/>
            <w:r w:rsidRPr="00B3628E">
              <w:rPr>
                <w:rFonts w:ascii="Times New Roman" w:hAnsi="Times New Roman" w:cs="Times New Roman"/>
                <w:bCs/>
                <w:sz w:val="24"/>
              </w:rPr>
              <w:t>predprimárneho</w:t>
            </w:r>
            <w:proofErr w:type="spellEnd"/>
            <w:r w:rsidRPr="00B3628E">
              <w:rPr>
                <w:rFonts w:ascii="Times New Roman" w:hAnsi="Times New Roman" w:cs="Times New Roman"/>
                <w:bCs/>
                <w:sz w:val="24"/>
              </w:rPr>
              <w:t xml:space="preserve"> a základného vzdelávania</w:t>
            </w:r>
          </w:p>
        </w:tc>
      </w:tr>
      <w:tr w:rsidR="00B3628E" w:rsidRPr="00B3628E" w:rsidTr="00B3628E">
        <w:trPr>
          <w:trHeight w:val="681"/>
        </w:trPr>
        <w:tc>
          <w:tcPr>
            <w:tcW w:w="9060" w:type="dxa"/>
            <w:shd w:val="clear" w:color="auto" w:fill="FFFFFF"/>
            <w:tcMar>
              <w:top w:w="0" w:type="dxa"/>
              <w:left w:w="108" w:type="dxa"/>
              <w:bottom w:w="0" w:type="dxa"/>
              <w:right w:w="108" w:type="dxa"/>
            </w:tcMar>
            <w:vAlign w:val="center"/>
          </w:tcPr>
          <w:p w:rsidR="00B3628E" w:rsidRPr="00B3628E" w:rsidRDefault="00B3628E" w:rsidP="00B3628E">
            <w:pPr>
              <w:contextualSpacing/>
              <w:jc w:val="both"/>
              <w:rPr>
                <w:rFonts w:ascii="Times New Roman" w:hAnsi="Times New Roman" w:cs="Times New Roman"/>
                <w:b/>
                <w:bCs/>
                <w:sz w:val="24"/>
              </w:rPr>
            </w:pPr>
            <w:proofErr w:type="spellStart"/>
            <w:r w:rsidRPr="00B3628E">
              <w:rPr>
                <w:rFonts w:ascii="Times New Roman" w:hAnsi="Times New Roman" w:cs="Times New Roman"/>
                <w:b/>
                <w:bCs/>
                <w:sz w:val="24"/>
              </w:rPr>
              <w:t>Spolugestor</w:t>
            </w:r>
            <w:proofErr w:type="spellEnd"/>
            <w:r w:rsidRPr="00B3628E">
              <w:rPr>
                <w:rFonts w:ascii="Times New Roman" w:hAnsi="Times New Roman" w:cs="Times New Roman"/>
                <w:b/>
                <w:bCs/>
                <w:sz w:val="24"/>
              </w:rPr>
              <w:t xml:space="preserve"> opatrenia:</w:t>
            </w:r>
            <w:r>
              <w:rPr>
                <w:rFonts w:ascii="Times New Roman" w:hAnsi="Times New Roman" w:cs="Times New Roman"/>
                <w:b/>
                <w:bCs/>
                <w:sz w:val="24"/>
              </w:rPr>
              <w:t xml:space="preserve"> </w:t>
            </w:r>
            <w:r w:rsidRPr="00B3628E">
              <w:rPr>
                <w:rFonts w:ascii="Times New Roman" w:hAnsi="Times New Roman" w:cs="Times New Roman"/>
                <w:bCs/>
                <w:sz w:val="24"/>
              </w:rPr>
              <w:t>Ministerstvo práce, sociálnych vecí a rodiny SR (MPSVR SR)</w:t>
            </w:r>
          </w:p>
        </w:tc>
      </w:tr>
      <w:tr w:rsidR="00B3628E" w:rsidRPr="00B3628E" w:rsidTr="00B3628E">
        <w:trPr>
          <w:trHeight w:val="453"/>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bCs/>
                <w:sz w:val="24"/>
              </w:rPr>
            </w:pPr>
            <w:r w:rsidRPr="00B3628E">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priebežne</w:t>
            </w:r>
          </w:p>
        </w:tc>
      </w:tr>
      <w:tr w:rsidR="00B3628E" w:rsidRPr="00B3628E" w:rsidTr="00B3628E">
        <w:trPr>
          <w:trHeight w:val="405"/>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sz w:val="24"/>
              </w:rPr>
            </w:pPr>
            <w:r w:rsidRPr="00B3628E">
              <w:rPr>
                <w:rFonts w:ascii="Times New Roman" w:hAnsi="Times New Roman" w:cs="Times New Roman"/>
                <w:b/>
                <w:bCs/>
                <w:sz w:val="24"/>
              </w:rPr>
              <w:t>Zdroj financovania:</w:t>
            </w:r>
            <w:r>
              <w:rPr>
                <w:rFonts w:ascii="Times New Roman" w:hAnsi="Times New Roman" w:cs="Times New Roman"/>
                <w:b/>
                <w:bCs/>
                <w:sz w:val="24"/>
              </w:rPr>
              <w:t xml:space="preserve"> </w:t>
            </w:r>
            <w:r w:rsidRPr="00B3628E">
              <w:rPr>
                <w:rFonts w:ascii="Times New Roman" w:hAnsi="Times New Roman" w:cs="Times New Roman"/>
                <w:bCs/>
                <w:sz w:val="24"/>
              </w:rPr>
              <w:t>bez nutnosti financovania; výzva „R</w:t>
            </w:r>
            <w:r>
              <w:rPr>
                <w:rFonts w:ascii="Times New Roman" w:hAnsi="Times New Roman" w:cs="Times New Roman"/>
                <w:bCs/>
                <w:sz w:val="24"/>
              </w:rPr>
              <w:t>ozšírenie overených inovácií do </w:t>
            </w:r>
            <w:r w:rsidRPr="00B3628E">
              <w:rPr>
                <w:rFonts w:ascii="Times New Roman" w:hAnsi="Times New Roman" w:cs="Times New Roman"/>
                <w:bCs/>
                <w:sz w:val="24"/>
              </w:rPr>
              <w:t>vý</w:t>
            </w:r>
            <w:r>
              <w:rPr>
                <w:rFonts w:ascii="Times New Roman" w:hAnsi="Times New Roman" w:cs="Times New Roman"/>
                <w:bCs/>
                <w:sz w:val="24"/>
              </w:rPr>
              <w:t>chovy a vzdelávania v školách“ je financovaná</w:t>
            </w:r>
            <w:r w:rsidRPr="00B3628E">
              <w:rPr>
                <w:rFonts w:ascii="Times New Roman" w:hAnsi="Times New Roman" w:cs="Times New Roman"/>
                <w:bCs/>
                <w:sz w:val="24"/>
              </w:rPr>
              <w:t xml:space="preserve"> zo štátneho rozpočtu</w:t>
            </w:r>
          </w:p>
        </w:tc>
      </w:tr>
      <w:tr w:rsidR="00B3628E" w:rsidRPr="00B3628E" w:rsidTr="00B3628E">
        <w:trPr>
          <w:trHeight w:val="401"/>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sz w:val="24"/>
              </w:rPr>
            </w:pPr>
            <w:r w:rsidRPr="00B3628E">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B3628E" w:rsidRPr="00B3628E" w:rsidTr="00B3628E">
        <w:trPr>
          <w:trHeight w:val="2336"/>
        </w:trPr>
        <w:tc>
          <w:tcPr>
            <w:tcW w:w="9060" w:type="dxa"/>
            <w:shd w:val="clear" w:color="auto" w:fill="FFFFFF"/>
            <w:tcMar>
              <w:top w:w="0" w:type="dxa"/>
              <w:left w:w="108" w:type="dxa"/>
              <w:bottom w:w="0" w:type="dxa"/>
              <w:right w:w="108" w:type="dxa"/>
            </w:tcMar>
            <w:hideMark/>
          </w:tcPr>
          <w:p w:rsidR="00B3628E" w:rsidRPr="00B3628E" w:rsidRDefault="00B3628E" w:rsidP="00B3628E">
            <w:pPr>
              <w:contextualSpacing/>
              <w:jc w:val="both"/>
              <w:rPr>
                <w:rFonts w:ascii="Times New Roman" w:hAnsi="Times New Roman" w:cs="Times New Roman"/>
                <w:b/>
                <w:bCs/>
                <w:sz w:val="24"/>
              </w:rPr>
            </w:pPr>
            <w:r w:rsidRPr="00B3628E">
              <w:rPr>
                <w:rFonts w:ascii="Times New Roman" w:hAnsi="Times New Roman" w:cs="Times New Roman"/>
                <w:b/>
                <w:bCs/>
                <w:sz w:val="24"/>
              </w:rPr>
              <w:t>Odpočet plnenia:</w:t>
            </w:r>
          </w:p>
          <w:p w:rsidR="00B3628E" w:rsidRDefault="00B3628E" w:rsidP="00B3628E">
            <w:pPr>
              <w:contextualSpacing/>
              <w:jc w:val="both"/>
              <w:rPr>
                <w:rFonts w:ascii="Times New Roman" w:hAnsi="Times New Roman" w:cs="Times New Roman"/>
                <w:bCs/>
                <w:sz w:val="24"/>
              </w:rPr>
            </w:pPr>
          </w:p>
          <w:p w:rsidR="00B3628E" w:rsidRDefault="00B3628E" w:rsidP="00B3628E">
            <w:pPr>
              <w:contextualSpacing/>
              <w:jc w:val="both"/>
              <w:rPr>
                <w:rFonts w:ascii="Times New Roman" w:hAnsi="Times New Roman" w:cs="Times New Roman"/>
                <w:bCs/>
                <w:sz w:val="24"/>
              </w:rPr>
            </w:pPr>
            <w:r w:rsidRPr="00B3628E">
              <w:rPr>
                <w:rFonts w:ascii="Times New Roman" w:hAnsi="Times New Roman" w:cs="Times New Roman"/>
                <w:bCs/>
                <w:sz w:val="24"/>
              </w:rPr>
              <w:t>MŠVVM SR aktívne spolupracuje s rôznymi relevantnými partnermi, s ktorými má nadviazané zmluvné vzťahy prostredníctvom memoránd o spolupráci, dohôd a zmlúv. Funkčnosť, efektívnosť a plnenie týchto partnerstiev sa pravidelne vyhodnocujú. MŠVVM SR má zároveň identifikovaných partnerov, s ktorými koordinuje spoločné aktivity. Patria sem najmä organizácie priamo riadené ministerstvom, regionálne úrady školskej správy, ako aj širšia sieť spolupracujúcich subjektov, medzi ktoré sa radia ústredné orgány štátnej správy (ÚOŠS), samosprávy, vysoké školy, neziskové organizácie, ak</w:t>
            </w:r>
            <w:r>
              <w:rPr>
                <w:rFonts w:ascii="Times New Roman" w:hAnsi="Times New Roman" w:cs="Times New Roman"/>
                <w:bCs/>
                <w:sz w:val="24"/>
              </w:rPr>
              <w:t>o aj ďalší relevantní aktéri. V </w:t>
            </w:r>
            <w:r w:rsidRPr="00B3628E">
              <w:rPr>
                <w:rFonts w:ascii="Times New Roman" w:hAnsi="Times New Roman" w:cs="Times New Roman"/>
                <w:bCs/>
                <w:sz w:val="24"/>
              </w:rPr>
              <w:t>oblasti regionálneho školstva ide hlavne o spoluprácu s materskými školami, základnými školami a strednými školami, základnými umeleckými školami, jazykovými školami, školskými zariadeniami, ale aj zástupcami rozličných typ</w:t>
            </w:r>
            <w:r>
              <w:rPr>
                <w:rFonts w:ascii="Times New Roman" w:hAnsi="Times New Roman" w:cs="Times New Roman"/>
                <w:bCs/>
                <w:sz w:val="24"/>
              </w:rPr>
              <w:t>ov škôl a školských zariadení a </w:t>
            </w:r>
            <w:r w:rsidRPr="00B3628E">
              <w:rPr>
                <w:rFonts w:ascii="Times New Roman" w:hAnsi="Times New Roman" w:cs="Times New Roman"/>
                <w:bCs/>
                <w:sz w:val="24"/>
              </w:rPr>
              <w:t xml:space="preserve">organizáciami, či jednotlivcami, ktorí pôsobia v oblasti vzdelávania. </w:t>
            </w:r>
          </w:p>
          <w:p w:rsidR="00B3628E" w:rsidRDefault="00B3628E" w:rsidP="00B3628E">
            <w:pPr>
              <w:contextualSpacing/>
              <w:jc w:val="both"/>
              <w:rPr>
                <w:rFonts w:ascii="Times New Roman" w:hAnsi="Times New Roman" w:cs="Times New Roman"/>
                <w:bCs/>
                <w:sz w:val="24"/>
              </w:rPr>
            </w:pPr>
          </w:p>
          <w:p w:rsidR="00B3628E" w:rsidRPr="00B3628E" w:rsidRDefault="00B3628E" w:rsidP="00B3628E">
            <w:pPr>
              <w:contextualSpacing/>
              <w:jc w:val="both"/>
              <w:rPr>
                <w:rFonts w:ascii="Times New Roman" w:hAnsi="Times New Roman" w:cs="Times New Roman"/>
                <w:bCs/>
                <w:sz w:val="24"/>
              </w:rPr>
            </w:pPr>
            <w:r w:rsidRPr="00B3628E">
              <w:rPr>
                <w:rFonts w:ascii="Times New Roman" w:hAnsi="Times New Roman" w:cs="Times New Roman"/>
                <w:bCs/>
                <w:sz w:val="24"/>
              </w:rPr>
              <w:t>Príkladom podpory spolupráce a aktérov vo vzdelávaní je výzva „</w:t>
            </w:r>
            <w:r w:rsidRPr="00B3628E">
              <w:rPr>
                <w:rFonts w:ascii="Times New Roman" w:hAnsi="Times New Roman" w:cs="Times New Roman"/>
                <w:b/>
                <w:bCs/>
                <w:i/>
                <w:sz w:val="24"/>
              </w:rPr>
              <w:t>Rozšírenie overených inovácií do výchovy a vzdelávania v školách</w:t>
            </w:r>
            <w:r w:rsidRPr="00B3628E">
              <w:rPr>
                <w:rFonts w:ascii="Times New Roman" w:hAnsi="Times New Roman" w:cs="Times New Roman"/>
                <w:bCs/>
                <w:sz w:val="24"/>
              </w:rPr>
              <w:t>“, v rámci ktorej boli v rokoch 2023 a 2024 podporené organizácie, ktoré realizujú na školách overené vzdelávacie inovácie. V roku 2023 bola celková výška pridelených fin</w:t>
            </w:r>
            <w:r>
              <w:rPr>
                <w:rFonts w:ascii="Times New Roman" w:hAnsi="Times New Roman" w:cs="Times New Roman"/>
                <w:bCs/>
                <w:sz w:val="24"/>
              </w:rPr>
              <w:t>ančných prostriedkov 950 000 eur</w:t>
            </w:r>
            <w:r w:rsidRPr="00B3628E">
              <w:rPr>
                <w:rFonts w:ascii="Times New Roman" w:hAnsi="Times New Roman" w:cs="Times New Roman"/>
                <w:bCs/>
                <w:sz w:val="24"/>
              </w:rPr>
              <w:t xml:space="preserve"> a v</w:t>
            </w:r>
            <w:r>
              <w:rPr>
                <w:rFonts w:ascii="Times New Roman" w:hAnsi="Times New Roman" w:cs="Times New Roman"/>
                <w:bCs/>
                <w:sz w:val="24"/>
              </w:rPr>
              <w:t xml:space="preserve"> roku 2024 to bolo 1 380 000 eur</w:t>
            </w:r>
            <w:r w:rsidRPr="00B3628E">
              <w:rPr>
                <w:rFonts w:ascii="Times New Roman" w:hAnsi="Times New Roman" w:cs="Times New Roman"/>
                <w:bCs/>
                <w:sz w:val="24"/>
              </w:rPr>
              <w:t>. Výzvy nadväzujú na uznesenie vlády Slovenskej republiky k návrhu Koncepcie pre dlhodobú podporu rozšírenia inovácií vo vzde</w:t>
            </w:r>
            <w:r>
              <w:rPr>
                <w:rFonts w:ascii="Times New Roman" w:hAnsi="Times New Roman" w:cs="Times New Roman"/>
                <w:bCs/>
                <w:sz w:val="24"/>
              </w:rPr>
              <w:t>lávaní (Koncepcia) č. 332 z 12. </w:t>
            </w:r>
            <w:r w:rsidRPr="00B3628E">
              <w:rPr>
                <w:rFonts w:ascii="Times New Roman" w:hAnsi="Times New Roman" w:cs="Times New Roman"/>
                <w:bCs/>
                <w:sz w:val="24"/>
              </w:rPr>
              <w:t>júna 2023. Koncepcia bola pritom vytvorená ako</w:t>
            </w:r>
            <w:r>
              <w:rPr>
                <w:rFonts w:ascii="Times New Roman" w:hAnsi="Times New Roman" w:cs="Times New Roman"/>
                <w:bCs/>
                <w:sz w:val="24"/>
              </w:rPr>
              <w:t xml:space="preserve"> výsledok spolupráce MŠVVM SR s </w:t>
            </w:r>
            <w:r w:rsidRPr="00B3628E">
              <w:rPr>
                <w:rFonts w:ascii="Times New Roman" w:hAnsi="Times New Roman" w:cs="Times New Roman"/>
                <w:bCs/>
                <w:sz w:val="24"/>
              </w:rPr>
              <w:t>ďalšími ÚOŠS, analytickými jednotkami a zástupcami neziskového sektora. MŠVVM SR plánuje v realizácii výziev pokračovať a rozšíriť ich o prvok uzatvárania oficiálnych memoránd o spolupráci (samostatná výzva, bez priameho nároku na finančné prostriedky).</w:t>
            </w:r>
          </w:p>
        </w:tc>
      </w:tr>
    </w:tbl>
    <w:p w:rsidR="00FD6933" w:rsidRDefault="00FD6933" w:rsidP="00FA5C7E">
      <w:pPr>
        <w:contextualSpacing/>
        <w:jc w:val="both"/>
        <w:rPr>
          <w:rFonts w:ascii="Times New Roman" w:hAnsi="Times New Roman" w:cs="Times New Roman"/>
          <w:sz w:val="24"/>
        </w:rPr>
      </w:pPr>
    </w:p>
    <w:p w:rsidR="008826FC" w:rsidRDefault="008826FC">
      <w:pPr>
        <w:rPr>
          <w:rFonts w:ascii="Times New Roman" w:hAnsi="Times New Roman" w:cs="Times New Roman"/>
          <w:sz w:val="24"/>
        </w:rPr>
      </w:pPr>
    </w:p>
    <w:p w:rsidR="008826FC" w:rsidRDefault="008826FC">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8826FC" w:rsidRPr="008826FC" w:rsidTr="008826FC">
        <w:trPr>
          <w:trHeight w:val="835"/>
        </w:trPr>
        <w:tc>
          <w:tcPr>
            <w:tcW w:w="9060" w:type="dxa"/>
            <w:shd w:val="clear" w:color="auto" w:fill="E2EFD9" w:themeFill="accent6" w:themeFillTint="33"/>
            <w:tcMar>
              <w:top w:w="0" w:type="dxa"/>
              <w:left w:w="108" w:type="dxa"/>
              <w:bottom w:w="0" w:type="dxa"/>
              <w:right w:w="108" w:type="dxa"/>
            </w:tcMar>
            <w:vAlign w:val="center"/>
            <w:hideMark/>
          </w:tcPr>
          <w:p w:rsidR="008826FC" w:rsidRPr="008826FC" w:rsidRDefault="008826FC" w:rsidP="008826FC">
            <w:pPr>
              <w:jc w:val="center"/>
              <w:rPr>
                <w:rFonts w:ascii="Times New Roman" w:hAnsi="Times New Roman" w:cs="Times New Roman"/>
                <w:b/>
                <w:sz w:val="24"/>
              </w:rPr>
            </w:pPr>
            <w:r w:rsidRPr="008826FC">
              <w:rPr>
                <w:rFonts w:ascii="Times New Roman" w:hAnsi="Times New Roman" w:cs="Times New Roman"/>
                <w:b/>
                <w:sz w:val="24"/>
              </w:rPr>
              <w:lastRenderedPageBreak/>
              <w:t>ODPOČET PLNENIA OPATRENIA</w:t>
            </w:r>
          </w:p>
        </w:tc>
      </w:tr>
      <w:tr w:rsidR="008826FC" w:rsidRPr="008826FC" w:rsidTr="008826FC">
        <w:trPr>
          <w:trHeight w:val="403"/>
        </w:trPr>
        <w:tc>
          <w:tcPr>
            <w:tcW w:w="9060" w:type="dxa"/>
            <w:shd w:val="clear" w:color="auto" w:fill="FFFFFF"/>
            <w:tcMar>
              <w:top w:w="0" w:type="dxa"/>
              <w:left w:w="108" w:type="dxa"/>
              <w:bottom w:w="0" w:type="dxa"/>
              <w:right w:w="108" w:type="dxa"/>
            </w:tcMar>
            <w:vAlign w:val="center"/>
            <w:hideMark/>
          </w:tcPr>
          <w:p w:rsidR="008826FC" w:rsidRPr="008826FC" w:rsidRDefault="008826FC" w:rsidP="008826FC">
            <w:pPr>
              <w:rPr>
                <w:rFonts w:ascii="Times New Roman" w:hAnsi="Times New Roman" w:cs="Times New Roman"/>
                <w:b/>
                <w:bCs/>
                <w:sz w:val="24"/>
              </w:rPr>
            </w:pPr>
            <w:r w:rsidRPr="008826FC">
              <w:rPr>
                <w:rFonts w:ascii="Times New Roman" w:hAnsi="Times New Roman" w:cs="Times New Roman"/>
                <w:b/>
                <w:bCs/>
                <w:sz w:val="24"/>
              </w:rPr>
              <w:t>Znenie opatrenia:</w:t>
            </w:r>
            <w:r>
              <w:rPr>
                <w:rFonts w:ascii="Times New Roman" w:hAnsi="Times New Roman" w:cs="Times New Roman"/>
                <w:b/>
                <w:bCs/>
                <w:sz w:val="24"/>
              </w:rPr>
              <w:t xml:space="preserve"> </w:t>
            </w:r>
            <w:r w:rsidR="00545CF1">
              <w:rPr>
                <w:rFonts w:ascii="Times New Roman" w:hAnsi="Times New Roman" w:cs="Times New Roman"/>
                <w:b/>
                <w:bCs/>
                <w:sz w:val="24"/>
              </w:rPr>
              <w:t>Celoživotné poradenstvo</w:t>
            </w:r>
          </w:p>
        </w:tc>
      </w:tr>
      <w:tr w:rsidR="008826FC" w:rsidRPr="008826FC" w:rsidTr="008826FC">
        <w:trPr>
          <w:trHeight w:val="681"/>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bCs/>
                <w:sz w:val="24"/>
              </w:rPr>
            </w:pPr>
            <w:r w:rsidRPr="008826FC">
              <w:rPr>
                <w:rFonts w:ascii="Times New Roman" w:hAnsi="Times New Roman" w:cs="Times New Roman"/>
                <w:b/>
                <w:bCs/>
                <w:sz w:val="24"/>
              </w:rPr>
              <w:t>Gestor opatrenia:</w:t>
            </w:r>
            <w:r w:rsidR="00545CF1">
              <w:rPr>
                <w:rFonts w:ascii="Times New Roman" w:hAnsi="Times New Roman" w:cs="Times New Roman"/>
                <w:b/>
                <w:bCs/>
                <w:sz w:val="24"/>
              </w:rPr>
              <w:t xml:space="preserve"> </w:t>
            </w:r>
            <w:r w:rsidR="00545CF1" w:rsidRPr="00545CF1">
              <w:rPr>
                <w:rFonts w:ascii="Times New Roman" w:hAnsi="Times New Roman" w:cs="Times New Roman"/>
                <w:bCs/>
                <w:sz w:val="24"/>
              </w:rPr>
              <w:t>Ministerstvo školstva, výskumu, vývoja a mládeže SR (MŠVVM SR)</w:t>
            </w:r>
          </w:p>
        </w:tc>
      </w:tr>
      <w:tr w:rsidR="008826FC" w:rsidRPr="008826FC" w:rsidTr="008826FC">
        <w:trPr>
          <w:trHeight w:val="681"/>
        </w:trPr>
        <w:tc>
          <w:tcPr>
            <w:tcW w:w="9060" w:type="dxa"/>
            <w:shd w:val="clear" w:color="auto" w:fill="FFFFFF"/>
            <w:tcMar>
              <w:top w:w="0" w:type="dxa"/>
              <w:left w:w="108" w:type="dxa"/>
              <w:bottom w:w="0" w:type="dxa"/>
              <w:right w:w="108" w:type="dxa"/>
            </w:tcMar>
            <w:vAlign w:val="center"/>
          </w:tcPr>
          <w:p w:rsidR="008826FC" w:rsidRPr="00545CF1" w:rsidRDefault="008826FC" w:rsidP="008826FC">
            <w:pPr>
              <w:rPr>
                <w:rFonts w:ascii="Times New Roman" w:hAnsi="Times New Roman" w:cs="Times New Roman"/>
                <w:bCs/>
                <w:sz w:val="24"/>
              </w:rPr>
            </w:pPr>
            <w:proofErr w:type="spellStart"/>
            <w:r w:rsidRPr="008826FC">
              <w:rPr>
                <w:rFonts w:ascii="Times New Roman" w:hAnsi="Times New Roman" w:cs="Times New Roman"/>
                <w:b/>
                <w:bCs/>
                <w:sz w:val="24"/>
              </w:rPr>
              <w:t>Spolugestor</w:t>
            </w:r>
            <w:proofErr w:type="spellEnd"/>
            <w:r w:rsidRPr="008826FC">
              <w:rPr>
                <w:rFonts w:ascii="Times New Roman" w:hAnsi="Times New Roman" w:cs="Times New Roman"/>
                <w:b/>
                <w:bCs/>
                <w:sz w:val="24"/>
              </w:rPr>
              <w:t xml:space="preserve"> opatrenia:</w:t>
            </w:r>
            <w:r w:rsidR="00545CF1">
              <w:rPr>
                <w:rFonts w:ascii="Times New Roman" w:hAnsi="Times New Roman" w:cs="Times New Roman"/>
                <w:b/>
                <w:bCs/>
                <w:sz w:val="24"/>
              </w:rPr>
              <w:t xml:space="preserve"> </w:t>
            </w:r>
            <w:r w:rsidR="00545CF1" w:rsidRPr="00545CF1">
              <w:rPr>
                <w:rFonts w:ascii="Times New Roman" w:hAnsi="Times New Roman" w:cs="Times New Roman"/>
                <w:bCs/>
                <w:sz w:val="24"/>
              </w:rPr>
              <w:t>Štátny inštitút odborného vzdelávania</w:t>
            </w:r>
            <w:r w:rsidR="00545CF1">
              <w:rPr>
                <w:rFonts w:ascii="Times New Roman" w:hAnsi="Times New Roman" w:cs="Times New Roman"/>
                <w:bCs/>
                <w:sz w:val="24"/>
              </w:rPr>
              <w:t xml:space="preserve"> (ŠIOV)</w:t>
            </w:r>
          </w:p>
        </w:tc>
      </w:tr>
      <w:tr w:rsidR="008826FC" w:rsidRPr="008826FC" w:rsidTr="008826FC">
        <w:trPr>
          <w:trHeight w:val="453"/>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bCs/>
                <w:sz w:val="24"/>
              </w:rPr>
            </w:pPr>
            <w:r w:rsidRPr="008826FC">
              <w:rPr>
                <w:rFonts w:ascii="Times New Roman" w:hAnsi="Times New Roman" w:cs="Times New Roman"/>
                <w:b/>
                <w:bCs/>
                <w:sz w:val="24"/>
              </w:rPr>
              <w:t>Harmonogram implementácie:</w:t>
            </w:r>
            <w:r w:rsidR="00545CF1">
              <w:rPr>
                <w:rFonts w:ascii="Times New Roman" w:hAnsi="Times New Roman" w:cs="Times New Roman"/>
                <w:b/>
                <w:bCs/>
                <w:sz w:val="24"/>
              </w:rPr>
              <w:t xml:space="preserve"> </w:t>
            </w:r>
            <w:r w:rsidR="00545CF1">
              <w:rPr>
                <w:rFonts w:ascii="Times New Roman" w:hAnsi="Times New Roman" w:cs="Times New Roman"/>
                <w:bCs/>
                <w:sz w:val="24"/>
              </w:rPr>
              <w:t>výzvy pre národné projekty sú uzavreté</w:t>
            </w:r>
          </w:p>
        </w:tc>
      </w:tr>
      <w:tr w:rsidR="008826FC" w:rsidRPr="008826FC" w:rsidTr="008826FC">
        <w:trPr>
          <w:trHeight w:val="405"/>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sz w:val="24"/>
              </w:rPr>
            </w:pPr>
            <w:r w:rsidRPr="008826FC">
              <w:rPr>
                <w:rFonts w:ascii="Times New Roman" w:hAnsi="Times New Roman" w:cs="Times New Roman"/>
                <w:b/>
                <w:bCs/>
                <w:sz w:val="24"/>
              </w:rPr>
              <w:t>Zdroj financovania:</w:t>
            </w:r>
            <w:r w:rsidR="00545CF1">
              <w:rPr>
                <w:rFonts w:ascii="Times New Roman" w:hAnsi="Times New Roman" w:cs="Times New Roman"/>
                <w:b/>
                <w:bCs/>
                <w:sz w:val="24"/>
              </w:rPr>
              <w:t xml:space="preserve"> </w:t>
            </w:r>
            <w:r w:rsidR="00545CF1">
              <w:rPr>
                <w:rFonts w:ascii="Times New Roman" w:hAnsi="Times New Roman" w:cs="Times New Roman"/>
                <w:bCs/>
                <w:sz w:val="24"/>
              </w:rPr>
              <w:t xml:space="preserve">EŠIF, Program Slovensko na roky 2021 – 2027 </w:t>
            </w:r>
          </w:p>
        </w:tc>
      </w:tr>
      <w:tr w:rsidR="008826FC" w:rsidRPr="008826FC" w:rsidTr="008826FC">
        <w:trPr>
          <w:trHeight w:val="401"/>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sz w:val="24"/>
              </w:rPr>
            </w:pPr>
            <w:r w:rsidRPr="008826FC">
              <w:rPr>
                <w:rFonts w:ascii="Times New Roman" w:hAnsi="Times New Roman" w:cs="Times New Roman"/>
                <w:b/>
                <w:bCs/>
                <w:sz w:val="24"/>
              </w:rPr>
              <w:t>Stav plnenia:</w:t>
            </w:r>
            <w:r w:rsidR="00545CF1">
              <w:rPr>
                <w:rFonts w:ascii="Times New Roman" w:hAnsi="Times New Roman" w:cs="Times New Roman"/>
                <w:b/>
                <w:bCs/>
                <w:sz w:val="24"/>
              </w:rPr>
              <w:t xml:space="preserve"> </w:t>
            </w:r>
            <w:r w:rsidR="00545CF1">
              <w:rPr>
                <w:rFonts w:ascii="Times New Roman" w:hAnsi="Times New Roman" w:cs="Times New Roman"/>
                <w:bCs/>
                <w:sz w:val="24"/>
              </w:rPr>
              <w:t>opatrenie sa plní</w:t>
            </w:r>
          </w:p>
        </w:tc>
      </w:tr>
      <w:tr w:rsidR="008826FC" w:rsidRPr="008826FC" w:rsidTr="00482170">
        <w:trPr>
          <w:trHeight w:val="1540"/>
        </w:trPr>
        <w:tc>
          <w:tcPr>
            <w:tcW w:w="9060" w:type="dxa"/>
            <w:shd w:val="clear" w:color="auto" w:fill="FFFFFF"/>
            <w:tcMar>
              <w:top w:w="0" w:type="dxa"/>
              <w:left w:w="108" w:type="dxa"/>
              <w:bottom w:w="0" w:type="dxa"/>
              <w:right w:w="108" w:type="dxa"/>
            </w:tcMar>
            <w:hideMark/>
          </w:tcPr>
          <w:p w:rsidR="008826FC" w:rsidRPr="008826FC" w:rsidRDefault="008826FC" w:rsidP="008826FC">
            <w:pPr>
              <w:rPr>
                <w:rFonts w:ascii="Times New Roman" w:hAnsi="Times New Roman" w:cs="Times New Roman"/>
                <w:b/>
                <w:bCs/>
                <w:sz w:val="24"/>
              </w:rPr>
            </w:pPr>
            <w:r w:rsidRPr="008826FC">
              <w:rPr>
                <w:rFonts w:ascii="Times New Roman" w:hAnsi="Times New Roman" w:cs="Times New Roman"/>
                <w:b/>
                <w:bCs/>
                <w:sz w:val="24"/>
              </w:rPr>
              <w:t>Odpočet plnenia:</w:t>
            </w:r>
          </w:p>
          <w:p w:rsidR="00545CF1" w:rsidRDefault="00545CF1" w:rsidP="00545CF1">
            <w:pPr>
              <w:jc w:val="both"/>
              <w:rPr>
                <w:rFonts w:ascii="Times New Roman" w:hAnsi="Times New Roman" w:cs="Times New Roman"/>
                <w:bCs/>
                <w:sz w:val="24"/>
              </w:rPr>
            </w:pPr>
            <w:r>
              <w:rPr>
                <w:rFonts w:ascii="Times New Roman" w:hAnsi="Times New Roman" w:cs="Times New Roman"/>
                <w:bCs/>
                <w:sz w:val="24"/>
              </w:rPr>
              <w:t>MŠVV</w:t>
            </w:r>
            <w:r w:rsidRPr="00545CF1">
              <w:rPr>
                <w:rFonts w:ascii="Times New Roman" w:hAnsi="Times New Roman" w:cs="Times New Roman"/>
                <w:bCs/>
                <w:sz w:val="24"/>
              </w:rPr>
              <w:t xml:space="preserve">Š SR spustilo implementáciu Stratégie celoživotného vzdelávania a poradenstva nasledovnými výzvami: </w:t>
            </w:r>
          </w:p>
          <w:p w:rsidR="00545CF1"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Výzva pre národný projekt s názvom „</w:t>
            </w:r>
            <w:r w:rsidRPr="00545CF1">
              <w:rPr>
                <w:rFonts w:ascii="Times New Roman" w:hAnsi="Times New Roman" w:cs="Times New Roman"/>
                <w:b/>
                <w:bCs/>
                <w:i/>
                <w:sz w:val="24"/>
              </w:rPr>
              <w:t xml:space="preserve">Centrá </w:t>
            </w:r>
            <w:proofErr w:type="spellStart"/>
            <w:r w:rsidRPr="00545CF1">
              <w:rPr>
                <w:rFonts w:ascii="Times New Roman" w:hAnsi="Times New Roman" w:cs="Times New Roman"/>
                <w:b/>
                <w:bCs/>
                <w:i/>
                <w:sz w:val="24"/>
              </w:rPr>
              <w:t>excele</w:t>
            </w:r>
            <w:r>
              <w:rPr>
                <w:rFonts w:ascii="Times New Roman" w:hAnsi="Times New Roman" w:cs="Times New Roman"/>
                <w:b/>
                <w:bCs/>
                <w:i/>
                <w:sz w:val="24"/>
              </w:rPr>
              <w:t>ntnosti</w:t>
            </w:r>
            <w:proofErr w:type="spellEnd"/>
            <w:r>
              <w:rPr>
                <w:rFonts w:ascii="Times New Roman" w:hAnsi="Times New Roman" w:cs="Times New Roman"/>
                <w:b/>
                <w:bCs/>
                <w:i/>
                <w:sz w:val="24"/>
              </w:rPr>
              <w:t xml:space="preserve"> odborného vzdelávania a </w:t>
            </w:r>
            <w:r w:rsidRPr="00545CF1">
              <w:rPr>
                <w:rFonts w:ascii="Times New Roman" w:hAnsi="Times New Roman" w:cs="Times New Roman"/>
                <w:b/>
                <w:bCs/>
                <w:i/>
                <w:sz w:val="24"/>
              </w:rPr>
              <w:t>prípravy (CEOVP)</w:t>
            </w:r>
            <w:r w:rsidRPr="00545CF1">
              <w:rPr>
                <w:rFonts w:ascii="Times New Roman" w:hAnsi="Times New Roman" w:cs="Times New Roman"/>
                <w:bCs/>
                <w:sz w:val="24"/>
              </w:rPr>
              <w:t>“. Indikatívna výška finančných prost</w:t>
            </w:r>
            <w:r w:rsidR="007F5DA7">
              <w:rPr>
                <w:rFonts w:ascii="Times New Roman" w:hAnsi="Times New Roman" w:cs="Times New Roman"/>
                <w:bCs/>
                <w:sz w:val="24"/>
              </w:rPr>
              <w:t>riedkov alokovaných na výzvu na </w:t>
            </w:r>
            <w:r w:rsidRPr="00545CF1">
              <w:rPr>
                <w:rFonts w:ascii="Times New Roman" w:hAnsi="Times New Roman" w:cs="Times New Roman"/>
                <w:bCs/>
                <w:sz w:val="24"/>
              </w:rPr>
              <w:t xml:space="preserve">predkladanie žiadostí o poskytnutie nenávratného finančného príspevku je </w:t>
            </w:r>
            <w:r w:rsidRPr="00AE4648">
              <w:rPr>
                <w:rFonts w:ascii="Times New Roman" w:hAnsi="Times New Roman" w:cs="Times New Roman"/>
                <w:b/>
                <w:bCs/>
                <w:sz w:val="24"/>
              </w:rPr>
              <w:t>13 247 803 eur</w:t>
            </w:r>
            <w:r w:rsidRPr="00545CF1">
              <w:rPr>
                <w:rFonts w:ascii="Times New Roman" w:hAnsi="Times New Roman" w:cs="Times New Roman"/>
                <w:bCs/>
                <w:sz w:val="24"/>
              </w:rPr>
              <w:t xml:space="preserve"> zo zdrojov Európskeho sociálneho fondu plus (ESF+). </w:t>
            </w:r>
          </w:p>
          <w:p w:rsidR="00545CF1"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 xml:space="preserve">Dátum vyhlásenia: </w:t>
            </w:r>
            <w:r>
              <w:rPr>
                <w:rFonts w:ascii="Times New Roman" w:hAnsi="Times New Roman" w:cs="Times New Roman"/>
                <w:bCs/>
                <w:sz w:val="24"/>
              </w:rPr>
              <w:t>0</w:t>
            </w:r>
            <w:r w:rsidRPr="00545CF1">
              <w:rPr>
                <w:rFonts w:ascii="Times New Roman" w:hAnsi="Times New Roman" w:cs="Times New Roman"/>
                <w:bCs/>
                <w:sz w:val="24"/>
              </w:rPr>
              <w:t xml:space="preserve">2. 11. 2023 </w:t>
            </w:r>
          </w:p>
          <w:p w:rsidR="00545CF1"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Viac informáci</w:t>
            </w:r>
            <w:r>
              <w:rPr>
                <w:rFonts w:ascii="Times New Roman" w:hAnsi="Times New Roman" w:cs="Times New Roman"/>
                <w:bCs/>
                <w:sz w:val="24"/>
              </w:rPr>
              <w:t xml:space="preserve">í je dostupných </w:t>
            </w:r>
            <w:hyperlink r:id="rId17" w:history="1">
              <w:r w:rsidRPr="00545CF1">
                <w:rPr>
                  <w:rStyle w:val="Hypertextovprepojenie"/>
                  <w:rFonts w:ascii="Times New Roman" w:hAnsi="Times New Roman" w:cs="Times New Roman"/>
                  <w:bCs/>
                  <w:sz w:val="24"/>
                </w:rPr>
                <w:t>tu</w:t>
              </w:r>
            </w:hyperlink>
            <w:r>
              <w:rPr>
                <w:rFonts w:ascii="Times New Roman" w:hAnsi="Times New Roman" w:cs="Times New Roman"/>
                <w:bCs/>
                <w:sz w:val="24"/>
              </w:rPr>
              <w:t xml:space="preserve">. </w:t>
            </w:r>
          </w:p>
          <w:p w:rsidR="00545CF1" w:rsidRDefault="00545CF1" w:rsidP="00545CF1">
            <w:pPr>
              <w:contextualSpacing/>
              <w:jc w:val="both"/>
              <w:rPr>
                <w:rFonts w:ascii="Times New Roman" w:hAnsi="Times New Roman" w:cs="Times New Roman"/>
                <w:bCs/>
                <w:sz w:val="24"/>
              </w:rPr>
            </w:pPr>
          </w:p>
          <w:p w:rsidR="00AF4B5B"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 xml:space="preserve">Výzvu pre národný projekt s názvom </w:t>
            </w:r>
            <w:r w:rsidRPr="002E591C">
              <w:rPr>
                <w:rFonts w:ascii="Times New Roman" w:hAnsi="Times New Roman" w:cs="Times New Roman"/>
                <w:b/>
                <w:bCs/>
                <w:i/>
                <w:sz w:val="24"/>
              </w:rPr>
              <w:t>„Zavedenie manažérstva kvality v odbornom vzdelávaní a príprave a vzdelávania dospelých.“</w:t>
            </w:r>
            <w:r w:rsidR="00CC6E72">
              <w:rPr>
                <w:rFonts w:ascii="Times New Roman" w:hAnsi="Times New Roman" w:cs="Times New Roman"/>
                <w:bCs/>
                <w:sz w:val="24"/>
              </w:rPr>
              <w:t xml:space="preserve"> Jej cieľom je zmena prístupu k </w:t>
            </w:r>
            <w:r w:rsidRPr="00545CF1">
              <w:rPr>
                <w:rFonts w:ascii="Times New Roman" w:hAnsi="Times New Roman" w:cs="Times New Roman"/>
                <w:bCs/>
                <w:sz w:val="24"/>
              </w:rPr>
              <w:t>zabezpečovaniu kvality vzdelávania a vytvorenie potrebných nástrojov – napr. zavedenie sebahodnotenia v školách či prípravy akčných plánov, ktoré stavajú na vlastných zisteniach a smerujú k zlepšovaniu sa. Cieľovou skupinou projektu sú pedagogickí a odborní zamestnanci, nepedagogickí zamestnanci a zamestnanci</w:t>
            </w:r>
            <w:r w:rsidR="00CC6E72">
              <w:rPr>
                <w:rFonts w:ascii="Times New Roman" w:hAnsi="Times New Roman" w:cs="Times New Roman"/>
                <w:bCs/>
                <w:sz w:val="24"/>
              </w:rPr>
              <w:t xml:space="preserve"> štátnej správy a samosprávy na </w:t>
            </w:r>
            <w:r w:rsidRPr="00545CF1">
              <w:rPr>
                <w:rFonts w:ascii="Times New Roman" w:hAnsi="Times New Roman" w:cs="Times New Roman"/>
                <w:bCs/>
                <w:sz w:val="24"/>
              </w:rPr>
              <w:t>celom území Slovenska. V oblasti vzdelá</w:t>
            </w:r>
            <w:r w:rsidR="002E591C">
              <w:rPr>
                <w:rFonts w:ascii="Times New Roman" w:hAnsi="Times New Roman" w:cs="Times New Roman"/>
                <w:bCs/>
                <w:sz w:val="24"/>
              </w:rPr>
              <w:t>vania dospelých, projekt zavádza</w:t>
            </w:r>
            <w:r w:rsidR="00CC6E72">
              <w:rPr>
                <w:rFonts w:ascii="Times New Roman" w:hAnsi="Times New Roman" w:cs="Times New Roman"/>
                <w:bCs/>
                <w:sz w:val="24"/>
              </w:rPr>
              <w:t xml:space="preserve"> kritériá pre </w:t>
            </w:r>
            <w:r w:rsidRPr="00545CF1">
              <w:rPr>
                <w:rFonts w:ascii="Times New Roman" w:hAnsi="Times New Roman" w:cs="Times New Roman"/>
                <w:bCs/>
                <w:sz w:val="24"/>
              </w:rPr>
              <w:t xml:space="preserve">inštitúcie poskytujúce vzdelávanie podporované z verejných zdrojov, aby bola garantovaná jeho kvalita na očakávanej úrovni. Indikatívna výška finančných prostriedkov zo zdrojov EÚ alokovaných pre národný projekt je vo výške </w:t>
            </w:r>
            <w:r w:rsidRPr="00AF4B5B">
              <w:rPr>
                <w:rFonts w:ascii="Times New Roman" w:hAnsi="Times New Roman" w:cs="Times New Roman"/>
                <w:b/>
                <w:bCs/>
                <w:sz w:val="24"/>
              </w:rPr>
              <w:t>5 919 899 eur</w:t>
            </w:r>
            <w:r w:rsidRPr="00545CF1">
              <w:rPr>
                <w:rFonts w:ascii="Times New Roman" w:hAnsi="Times New Roman" w:cs="Times New Roman"/>
                <w:bCs/>
                <w:sz w:val="24"/>
              </w:rPr>
              <w:t xml:space="preserve">. </w:t>
            </w:r>
          </w:p>
          <w:p w:rsidR="00AF4B5B"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 xml:space="preserve">Dátum vyhlásenia: </w:t>
            </w:r>
            <w:r w:rsidR="00452E11">
              <w:rPr>
                <w:rFonts w:ascii="Times New Roman" w:hAnsi="Times New Roman" w:cs="Times New Roman"/>
                <w:bCs/>
                <w:sz w:val="24"/>
              </w:rPr>
              <w:t>0</w:t>
            </w:r>
            <w:r w:rsidRPr="00545CF1">
              <w:rPr>
                <w:rFonts w:ascii="Times New Roman" w:hAnsi="Times New Roman" w:cs="Times New Roman"/>
                <w:bCs/>
                <w:sz w:val="24"/>
              </w:rPr>
              <w:t xml:space="preserve">6. 11. 2023 </w:t>
            </w:r>
          </w:p>
          <w:p w:rsidR="008826FC" w:rsidRDefault="00545CF1" w:rsidP="00AF4B5B">
            <w:pPr>
              <w:contextualSpacing/>
              <w:jc w:val="both"/>
              <w:rPr>
                <w:rFonts w:ascii="Times New Roman" w:hAnsi="Times New Roman" w:cs="Times New Roman"/>
                <w:bCs/>
                <w:sz w:val="24"/>
              </w:rPr>
            </w:pPr>
            <w:r w:rsidRPr="00545CF1">
              <w:rPr>
                <w:rFonts w:ascii="Times New Roman" w:hAnsi="Times New Roman" w:cs="Times New Roman"/>
                <w:bCs/>
                <w:sz w:val="24"/>
              </w:rPr>
              <w:t xml:space="preserve">Viac informácií </w:t>
            </w:r>
            <w:hyperlink r:id="rId18" w:history="1">
              <w:r w:rsidR="00AF4B5B" w:rsidRPr="00AF4B5B">
                <w:rPr>
                  <w:rStyle w:val="Hypertextovprepojenie"/>
                  <w:rFonts w:ascii="Times New Roman" w:hAnsi="Times New Roman" w:cs="Times New Roman"/>
                  <w:bCs/>
                  <w:sz w:val="24"/>
                </w:rPr>
                <w:t>tu</w:t>
              </w:r>
            </w:hyperlink>
            <w:r w:rsidR="00AF4B5B">
              <w:rPr>
                <w:rFonts w:ascii="Times New Roman" w:hAnsi="Times New Roman" w:cs="Times New Roman"/>
                <w:bCs/>
                <w:sz w:val="24"/>
              </w:rPr>
              <w:t>.</w:t>
            </w:r>
          </w:p>
          <w:p w:rsidR="00482170" w:rsidRDefault="00482170" w:rsidP="00AF4B5B">
            <w:pPr>
              <w:contextualSpacing/>
              <w:jc w:val="both"/>
              <w:rPr>
                <w:rFonts w:ascii="Times New Roman" w:hAnsi="Times New Roman" w:cs="Times New Roman"/>
                <w:bCs/>
                <w:sz w:val="24"/>
              </w:rPr>
            </w:pPr>
          </w:p>
          <w:p w:rsidR="00482170" w:rsidRPr="00482170" w:rsidRDefault="00482170" w:rsidP="00AF4B5B">
            <w:pPr>
              <w:contextualSpacing/>
              <w:jc w:val="both"/>
              <w:rPr>
                <w:rFonts w:ascii="Times New Roman" w:hAnsi="Times New Roman" w:cs="Times New Roman"/>
                <w:bCs/>
                <w:sz w:val="24"/>
              </w:rPr>
            </w:pPr>
            <w:r>
              <w:rPr>
                <w:rFonts w:ascii="Times New Roman" w:hAnsi="Times New Roman" w:cs="Times New Roman"/>
                <w:b/>
                <w:bCs/>
                <w:sz w:val="24"/>
              </w:rPr>
              <w:t xml:space="preserve">Trenčiansky samosprávny kraj </w:t>
            </w:r>
            <w:r w:rsidRPr="00482170">
              <w:rPr>
                <w:rFonts w:ascii="Times New Roman" w:hAnsi="Times New Roman" w:cs="Times New Roman"/>
                <w:bCs/>
                <w:sz w:val="24"/>
              </w:rPr>
              <w:t>(TSK)</w:t>
            </w:r>
            <w:r>
              <w:rPr>
                <w:rFonts w:ascii="Times New Roman" w:hAnsi="Times New Roman" w:cs="Times New Roman"/>
                <w:b/>
                <w:bCs/>
                <w:sz w:val="24"/>
              </w:rPr>
              <w:t xml:space="preserve"> </w:t>
            </w:r>
            <w:r>
              <w:rPr>
                <w:rFonts w:ascii="Times New Roman" w:hAnsi="Times New Roman" w:cs="Times New Roman"/>
                <w:bCs/>
                <w:sz w:val="24"/>
              </w:rPr>
              <w:t xml:space="preserve">vystupuje v rámci plnenia predmetného opatrenia ako sociálny partner. V </w:t>
            </w:r>
            <w:r w:rsidRPr="00482170">
              <w:rPr>
                <w:rFonts w:ascii="Times New Roman" w:hAnsi="Times New Roman" w:cs="Times New Roman"/>
                <w:bCs/>
                <w:sz w:val="24"/>
              </w:rPr>
              <w:t xml:space="preserve">TSK budú zriadené Centrá </w:t>
            </w:r>
            <w:proofErr w:type="spellStart"/>
            <w:r w:rsidRPr="00482170">
              <w:rPr>
                <w:rFonts w:ascii="Times New Roman" w:hAnsi="Times New Roman" w:cs="Times New Roman"/>
                <w:bCs/>
                <w:sz w:val="24"/>
              </w:rPr>
              <w:t>excele</w:t>
            </w:r>
            <w:r>
              <w:rPr>
                <w:rFonts w:ascii="Times New Roman" w:hAnsi="Times New Roman" w:cs="Times New Roman"/>
                <w:bCs/>
                <w:sz w:val="24"/>
              </w:rPr>
              <w:t>ntnosti</w:t>
            </w:r>
            <w:proofErr w:type="spellEnd"/>
            <w:r>
              <w:rPr>
                <w:rFonts w:ascii="Times New Roman" w:hAnsi="Times New Roman" w:cs="Times New Roman"/>
                <w:bCs/>
                <w:sz w:val="24"/>
              </w:rPr>
              <w:t xml:space="preserve"> odborného vzdelávania a </w:t>
            </w:r>
            <w:r w:rsidRPr="00482170">
              <w:rPr>
                <w:rFonts w:ascii="Times New Roman" w:hAnsi="Times New Roman" w:cs="Times New Roman"/>
                <w:bCs/>
                <w:sz w:val="24"/>
              </w:rPr>
              <w:t xml:space="preserve">prípravy pri Strednej priemyselnej škole Emila </w:t>
            </w:r>
            <w:proofErr w:type="spellStart"/>
            <w:r w:rsidRPr="00482170">
              <w:rPr>
                <w:rFonts w:ascii="Times New Roman" w:hAnsi="Times New Roman" w:cs="Times New Roman"/>
                <w:bCs/>
                <w:sz w:val="24"/>
              </w:rPr>
              <w:t>Belluša</w:t>
            </w:r>
            <w:proofErr w:type="spellEnd"/>
            <w:r w:rsidRPr="00482170">
              <w:rPr>
                <w:rFonts w:ascii="Times New Roman" w:hAnsi="Times New Roman" w:cs="Times New Roman"/>
                <w:bCs/>
                <w:sz w:val="24"/>
              </w:rPr>
              <w:t xml:space="preserve"> v Trenčíne a pri Strednej odbornej škole strojníckej v Považskej Bystrici. Zmyslom takýchto centier </w:t>
            </w:r>
            <w:proofErr w:type="spellStart"/>
            <w:r w:rsidRPr="00482170">
              <w:rPr>
                <w:rFonts w:ascii="Times New Roman" w:hAnsi="Times New Roman" w:cs="Times New Roman"/>
                <w:bCs/>
                <w:sz w:val="24"/>
              </w:rPr>
              <w:t>excelentnosti</w:t>
            </w:r>
            <w:proofErr w:type="spellEnd"/>
            <w:r w:rsidRPr="00482170">
              <w:rPr>
                <w:rFonts w:ascii="Times New Roman" w:hAnsi="Times New Roman" w:cs="Times New Roman"/>
                <w:bCs/>
                <w:sz w:val="24"/>
              </w:rPr>
              <w:t xml:space="preserve"> je prepojenie teoretického vzdelávania a praxe, zlepšenie kvality odborného vzdelávania a spolupráce medzi miestnymi partnermi v oblasti odborného</w:t>
            </w:r>
            <w:r>
              <w:rPr>
                <w:rFonts w:ascii="Times New Roman" w:hAnsi="Times New Roman" w:cs="Times New Roman"/>
                <w:bCs/>
                <w:sz w:val="24"/>
              </w:rPr>
              <w:t xml:space="preserve"> vzdelávania, zamestnávateľmi a </w:t>
            </w:r>
            <w:r w:rsidRPr="00482170">
              <w:rPr>
                <w:rFonts w:ascii="Times New Roman" w:hAnsi="Times New Roman" w:cs="Times New Roman"/>
                <w:bCs/>
                <w:sz w:val="24"/>
              </w:rPr>
              <w:t xml:space="preserve">výskumnými inštitúciami. Centrá taktiež poskytnú priestor pre rozvoj celoživotného vzdelávania. Zmyslom Národného projektu Centrá </w:t>
            </w:r>
            <w:proofErr w:type="spellStart"/>
            <w:r w:rsidRPr="00482170">
              <w:rPr>
                <w:rFonts w:ascii="Times New Roman" w:hAnsi="Times New Roman" w:cs="Times New Roman"/>
                <w:bCs/>
                <w:sz w:val="24"/>
              </w:rPr>
              <w:t>excelentnosti</w:t>
            </w:r>
            <w:proofErr w:type="spellEnd"/>
            <w:r w:rsidRPr="00482170">
              <w:rPr>
                <w:rFonts w:ascii="Times New Roman" w:hAnsi="Times New Roman" w:cs="Times New Roman"/>
                <w:bCs/>
                <w:sz w:val="24"/>
              </w:rPr>
              <w:t xml:space="preserve"> OVP je vytvoriť a nastaviť </w:t>
            </w:r>
            <w:r w:rsidRPr="00482170">
              <w:rPr>
                <w:rFonts w:ascii="Times New Roman" w:hAnsi="Times New Roman" w:cs="Times New Roman"/>
                <w:bCs/>
                <w:sz w:val="24"/>
              </w:rPr>
              <w:lastRenderedPageBreak/>
              <w:t xml:space="preserve">v Slovenskej republike systém minimálne 8 centier </w:t>
            </w:r>
            <w:proofErr w:type="spellStart"/>
            <w:r w:rsidRPr="00482170">
              <w:rPr>
                <w:rFonts w:ascii="Times New Roman" w:hAnsi="Times New Roman" w:cs="Times New Roman"/>
                <w:bCs/>
                <w:sz w:val="24"/>
              </w:rPr>
              <w:t>excelentnosti</w:t>
            </w:r>
            <w:proofErr w:type="spellEnd"/>
            <w:r w:rsidRPr="00482170">
              <w:rPr>
                <w:rFonts w:ascii="Times New Roman" w:hAnsi="Times New Roman" w:cs="Times New Roman"/>
                <w:bCs/>
                <w:sz w:val="24"/>
              </w:rPr>
              <w:t>, čiže škôl, ktoré budú mentorom odborného vzdelávania v určenej oblasti. Bude sa zvyšovať k</w:t>
            </w:r>
            <w:r>
              <w:rPr>
                <w:rFonts w:ascii="Times New Roman" w:hAnsi="Times New Roman" w:cs="Times New Roman"/>
                <w:bCs/>
                <w:sz w:val="24"/>
              </w:rPr>
              <w:t>valita odborného vzdelávania a uvedené dve</w:t>
            </w:r>
            <w:r w:rsidRPr="00482170">
              <w:rPr>
                <w:rFonts w:ascii="Times New Roman" w:hAnsi="Times New Roman" w:cs="Times New Roman"/>
                <w:bCs/>
                <w:sz w:val="24"/>
              </w:rPr>
              <w:t xml:space="preserve"> školy budú odovzdávať svoje skúsenosti.</w:t>
            </w:r>
          </w:p>
          <w:p w:rsidR="00026ED0" w:rsidRDefault="00026ED0" w:rsidP="00AF4B5B">
            <w:pPr>
              <w:contextualSpacing/>
              <w:jc w:val="both"/>
              <w:rPr>
                <w:rFonts w:ascii="Times New Roman" w:hAnsi="Times New Roman" w:cs="Times New Roman"/>
                <w:bCs/>
                <w:sz w:val="24"/>
              </w:rPr>
            </w:pPr>
          </w:p>
          <w:p w:rsidR="00026ED0" w:rsidRPr="00026ED0" w:rsidRDefault="00026ED0" w:rsidP="00AF4B5B">
            <w:pPr>
              <w:contextualSpacing/>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FD6933" w:rsidRDefault="00FD6933">
      <w:pPr>
        <w:rPr>
          <w:rFonts w:ascii="Times New Roman" w:hAnsi="Times New Roman" w:cs="Times New Roman"/>
          <w:sz w:val="24"/>
        </w:rPr>
      </w:pPr>
      <w:r>
        <w:rPr>
          <w:rFonts w:ascii="Times New Roman" w:hAnsi="Times New Roman" w:cs="Times New Roman"/>
          <w:sz w:val="24"/>
        </w:rPr>
        <w:lastRenderedPageBreak/>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FD6933" w:rsidRPr="00FD6933" w:rsidTr="00815D34">
        <w:trPr>
          <w:trHeight w:val="835"/>
        </w:trPr>
        <w:tc>
          <w:tcPr>
            <w:tcW w:w="9060" w:type="dxa"/>
            <w:shd w:val="clear" w:color="auto" w:fill="E2EFD9" w:themeFill="accent6" w:themeFillTint="33"/>
            <w:tcMar>
              <w:top w:w="0" w:type="dxa"/>
              <w:left w:w="108" w:type="dxa"/>
              <w:bottom w:w="0" w:type="dxa"/>
              <w:right w:w="108" w:type="dxa"/>
            </w:tcMar>
            <w:vAlign w:val="center"/>
            <w:hideMark/>
          </w:tcPr>
          <w:p w:rsidR="00FD6933" w:rsidRPr="00FD6933" w:rsidRDefault="00FD6933" w:rsidP="00FD6933">
            <w:pPr>
              <w:contextualSpacing/>
              <w:jc w:val="center"/>
              <w:rPr>
                <w:rFonts w:ascii="Times New Roman" w:hAnsi="Times New Roman" w:cs="Times New Roman"/>
                <w:b/>
                <w:sz w:val="24"/>
              </w:rPr>
            </w:pPr>
            <w:r w:rsidRPr="00FD6933">
              <w:rPr>
                <w:rFonts w:ascii="Times New Roman" w:hAnsi="Times New Roman" w:cs="Times New Roman"/>
                <w:b/>
                <w:sz w:val="24"/>
              </w:rPr>
              <w:lastRenderedPageBreak/>
              <w:t>ODPOČET PLNENIA OPATRENIA</w:t>
            </w:r>
          </w:p>
        </w:tc>
      </w:tr>
      <w:tr w:rsidR="00FD6933" w:rsidRPr="00FD6933" w:rsidTr="00815D34">
        <w:trPr>
          <w:trHeight w:val="403"/>
        </w:trPr>
        <w:tc>
          <w:tcPr>
            <w:tcW w:w="9060" w:type="dxa"/>
            <w:shd w:val="clear" w:color="auto" w:fill="FFFFFF"/>
            <w:tcMar>
              <w:top w:w="0" w:type="dxa"/>
              <w:left w:w="108" w:type="dxa"/>
              <w:bottom w:w="0" w:type="dxa"/>
              <w:right w:w="108" w:type="dxa"/>
            </w:tcMar>
            <w:vAlign w:val="center"/>
            <w:hideMark/>
          </w:tcPr>
          <w:p w:rsidR="00FD6933" w:rsidRPr="00FD6933" w:rsidRDefault="00FD6933" w:rsidP="00FD6933">
            <w:pPr>
              <w:contextualSpacing/>
              <w:jc w:val="both"/>
              <w:rPr>
                <w:rFonts w:ascii="Times New Roman" w:hAnsi="Times New Roman" w:cs="Times New Roman"/>
                <w:b/>
                <w:bCs/>
                <w:sz w:val="24"/>
              </w:rPr>
            </w:pPr>
            <w:r w:rsidRPr="00FD6933">
              <w:rPr>
                <w:rFonts w:ascii="Times New Roman" w:hAnsi="Times New Roman" w:cs="Times New Roman"/>
                <w:b/>
                <w:bCs/>
                <w:sz w:val="24"/>
              </w:rPr>
              <w:t>Znenie opatrenia:</w:t>
            </w:r>
            <w:r w:rsidR="00815D34">
              <w:rPr>
                <w:rFonts w:ascii="Times New Roman" w:hAnsi="Times New Roman" w:cs="Times New Roman"/>
                <w:b/>
                <w:bCs/>
                <w:sz w:val="24"/>
              </w:rPr>
              <w:t xml:space="preserve"> Trasovanie absolventov</w:t>
            </w:r>
          </w:p>
        </w:tc>
      </w:tr>
      <w:tr w:rsidR="00FD6933" w:rsidRPr="00FD6933" w:rsidTr="00815D34">
        <w:trPr>
          <w:trHeight w:val="681"/>
        </w:trPr>
        <w:tc>
          <w:tcPr>
            <w:tcW w:w="9060" w:type="dxa"/>
            <w:shd w:val="clear" w:color="auto" w:fill="FFFFFF"/>
            <w:tcMar>
              <w:top w:w="0" w:type="dxa"/>
              <w:left w:w="108" w:type="dxa"/>
              <w:bottom w:w="0" w:type="dxa"/>
              <w:right w:w="108" w:type="dxa"/>
            </w:tcMar>
            <w:vAlign w:val="center"/>
            <w:hideMark/>
          </w:tcPr>
          <w:p w:rsidR="00FD6933" w:rsidRPr="00815D34" w:rsidRDefault="00FD6933" w:rsidP="00FD6933">
            <w:pPr>
              <w:contextualSpacing/>
              <w:jc w:val="both"/>
              <w:rPr>
                <w:rFonts w:ascii="Times New Roman" w:hAnsi="Times New Roman" w:cs="Times New Roman"/>
                <w:bCs/>
                <w:sz w:val="24"/>
              </w:rPr>
            </w:pPr>
            <w:r w:rsidRPr="00FD6933">
              <w:rPr>
                <w:rFonts w:ascii="Times New Roman" w:hAnsi="Times New Roman" w:cs="Times New Roman"/>
                <w:b/>
                <w:bCs/>
                <w:sz w:val="24"/>
              </w:rPr>
              <w:t>Gestor opatrenia:</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Ministerstvo školstva, výskumu, vývoja a mládeže SR (MŠVVŠ SR)</w:t>
            </w:r>
          </w:p>
        </w:tc>
      </w:tr>
      <w:tr w:rsidR="00FD6933" w:rsidRPr="00FD6933" w:rsidTr="00815D34">
        <w:trPr>
          <w:trHeight w:val="681"/>
        </w:trPr>
        <w:tc>
          <w:tcPr>
            <w:tcW w:w="9060" w:type="dxa"/>
            <w:shd w:val="clear" w:color="auto" w:fill="FFFFFF"/>
            <w:tcMar>
              <w:top w:w="0" w:type="dxa"/>
              <w:left w:w="108" w:type="dxa"/>
              <w:bottom w:w="0" w:type="dxa"/>
              <w:right w:w="108" w:type="dxa"/>
            </w:tcMar>
            <w:vAlign w:val="center"/>
          </w:tcPr>
          <w:p w:rsidR="00FD6933" w:rsidRPr="00815D34" w:rsidRDefault="00FD6933" w:rsidP="00FD6933">
            <w:pPr>
              <w:contextualSpacing/>
              <w:jc w:val="both"/>
              <w:rPr>
                <w:rFonts w:ascii="Times New Roman" w:hAnsi="Times New Roman" w:cs="Times New Roman"/>
                <w:bCs/>
                <w:sz w:val="24"/>
              </w:rPr>
            </w:pPr>
            <w:proofErr w:type="spellStart"/>
            <w:r w:rsidRPr="00FD6933">
              <w:rPr>
                <w:rFonts w:ascii="Times New Roman" w:hAnsi="Times New Roman" w:cs="Times New Roman"/>
                <w:b/>
                <w:bCs/>
                <w:sz w:val="24"/>
              </w:rPr>
              <w:t>Spolugestor</w:t>
            </w:r>
            <w:proofErr w:type="spellEnd"/>
            <w:r w:rsidRPr="00FD6933">
              <w:rPr>
                <w:rFonts w:ascii="Times New Roman" w:hAnsi="Times New Roman" w:cs="Times New Roman"/>
                <w:b/>
                <w:bCs/>
                <w:sz w:val="24"/>
              </w:rPr>
              <w:t xml:space="preserve"> opatrenia:</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Ministerstvo práce, sociálnych vecí a rodiny SR (MPSVR SR), Štátny inštitút odborného vzdelávania (ŠIOV)</w:t>
            </w:r>
          </w:p>
        </w:tc>
      </w:tr>
      <w:tr w:rsidR="00FD6933" w:rsidRPr="00FD6933" w:rsidTr="00815D34">
        <w:trPr>
          <w:trHeight w:val="453"/>
        </w:trPr>
        <w:tc>
          <w:tcPr>
            <w:tcW w:w="9060" w:type="dxa"/>
            <w:shd w:val="clear" w:color="auto" w:fill="FFFFFF"/>
            <w:tcMar>
              <w:top w:w="0" w:type="dxa"/>
              <w:left w:w="108" w:type="dxa"/>
              <w:bottom w:w="0" w:type="dxa"/>
              <w:right w:w="108" w:type="dxa"/>
            </w:tcMar>
            <w:vAlign w:val="center"/>
            <w:hideMark/>
          </w:tcPr>
          <w:p w:rsidR="00FD6933" w:rsidRPr="00815D34" w:rsidRDefault="00FD6933" w:rsidP="00FD6933">
            <w:pPr>
              <w:contextualSpacing/>
              <w:jc w:val="both"/>
              <w:rPr>
                <w:rFonts w:ascii="Times New Roman" w:hAnsi="Times New Roman" w:cs="Times New Roman"/>
                <w:bCs/>
                <w:sz w:val="24"/>
              </w:rPr>
            </w:pPr>
            <w:r w:rsidRPr="00FD6933">
              <w:rPr>
                <w:rFonts w:ascii="Times New Roman" w:hAnsi="Times New Roman" w:cs="Times New Roman"/>
                <w:b/>
                <w:bCs/>
                <w:sz w:val="24"/>
              </w:rPr>
              <w:t>Harmonogram implementácie:</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2023 – 2029</w:t>
            </w:r>
          </w:p>
        </w:tc>
      </w:tr>
      <w:tr w:rsidR="00FD6933" w:rsidRPr="00FD6933" w:rsidTr="00815D34">
        <w:trPr>
          <w:trHeight w:val="405"/>
        </w:trPr>
        <w:tc>
          <w:tcPr>
            <w:tcW w:w="9060" w:type="dxa"/>
            <w:shd w:val="clear" w:color="auto" w:fill="FFFFFF"/>
            <w:tcMar>
              <w:top w:w="0" w:type="dxa"/>
              <w:left w:w="108" w:type="dxa"/>
              <w:bottom w:w="0" w:type="dxa"/>
              <w:right w:w="108" w:type="dxa"/>
            </w:tcMar>
            <w:vAlign w:val="center"/>
            <w:hideMark/>
          </w:tcPr>
          <w:p w:rsidR="00FD6933" w:rsidRPr="00FD6933" w:rsidRDefault="00FD6933" w:rsidP="00FD6933">
            <w:pPr>
              <w:contextualSpacing/>
              <w:jc w:val="both"/>
              <w:rPr>
                <w:rFonts w:ascii="Times New Roman" w:hAnsi="Times New Roman" w:cs="Times New Roman"/>
                <w:sz w:val="24"/>
              </w:rPr>
            </w:pPr>
            <w:r w:rsidRPr="00FD6933">
              <w:rPr>
                <w:rFonts w:ascii="Times New Roman" w:hAnsi="Times New Roman" w:cs="Times New Roman"/>
                <w:b/>
                <w:bCs/>
                <w:sz w:val="24"/>
              </w:rPr>
              <w:t>Zdroj financovania:</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interné zdroje rezortov, Program Slovensko</w:t>
            </w:r>
            <w:r w:rsidR="00815D34">
              <w:rPr>
                <w:rFonts w:ascii="Times New Roman" w:hAnsi="Times New Roman" w:cs="Times New Roman"/>
                <w:bCs/>
                <w:sz w:val="24"/>
              </w:rPr>
              <w:t xml:space="preserve"> na roky 2021 – 2027 </w:t>
            </w:r>
          </w:p>
        </w:tc>
      </w:tr>
      <w:tr w:rsidR="00FD6933" w:rsidRPr="00FD6933" w:rsidTr="00815D34">
        <w:trPr>
          <w:trHeight w:val="401"/>
        </w:trPr>
        <w:tc>
          <w:tcPr>
            <w:tcW w:w="9060" w:type="dxa"/>
            <w:shd w:val="clear" w:color="auto" w:fill="FFFFFF"/>
            <w:tcMar>
              <w:top w:w="0" w:type="dxa"/>
              <w:left w:w="108" w:type="dxa"/>
              <w:bottom w:w="0" w:type="dxa"/>
              <w:right w:w="108" w:type="dxa"/>
            </w:tcMar>
            <w:vAlign w:val="center"/>
            <w:hideMark/>
          </w:tcPr>
          <w:p w:rsidR="00FD6933" w:rsidRPr="00815D34" w:rsidRDefault="00FD6933" w:rsidP="00FD6933">
            <w:pPr>
              <w:contextualSpacing/>
              <w:jc w:val="both"/>
              <w:rPr>
                <w:rFonts w:ascii="Times New Roman" w:hAnsi="Times New Roman" w:cs="Times New Roman"/>
                <w:sz w:val="24"/>
              </w:rPr>
            </w:pPr>
            <w:r w:rsidRPr="00FD6933">
              <w:rPr>
                <w:rFonts w:ascii="Times New Roman" w:hAnsi="Times New Roman" w:cs="Times New Roman"/>
                <w:b/>
                <w:bCs/>
                <w:sz w:val="24"/>
              </w:rPr>
              <w:t>Stav plnenia:</w:t>
            </w:r>
            <w:r w:rsidR="00815D34">
              <w:rPr>
                <w:rFonts w:ascii="Times New Roman" w:hAnsi="Times New Roman" w:cs="Times New Roman"/>
                <w:b/>
                <w:bCs/>
                <w:sz w:val="24"/>
              </w:rPr>
              <w:t xml:space="preserve"> </w:t>
            </w:r>
            <w:r w:rsidR="00815D34">
              <w:rPr>
                <w:rFonts w:ascii="Times New Roman" w:hAnsi="Times New Roman" w:cs="Times New Roman"/>
                <w:bCs/>
                <w:sz w:val="24"/>
              </w:rPr>
              <w:t>opatrenie sa plní</w:t>
            </w:r>
          </w:p>
        </w:tc>
      </w:tr>
      <w:tr w:rsidR="00FD6933" w:rsidRPr="00FD6933" w:rsidTr="00815D34">
        <w:trPr>
          <w:trHeight w:val="2336"/>
        </w:trPr>
        <w:tc>
          <w:tcPr>
            <w:tcW w:w="9060" w:type="dxa"/>
            <w:shd w:val="clear" w:color="auto" w:fill="FFFFFF"/>
            <w:tcMar>
              <w:top w:w="0" w:type="dxa"/>
              <w:left w:w="108" w:type="dxa"/>
              <w:bottom w:w="0" w:type="dxa"/>
              <w:right w:w="108" w:type="dxa"/>
            </w:tcMar>
            <w:hideMark/>
          </w:tcPr>
          <w:p w:rsidR="00FD6933" w:rsidRPr="00FD6933" w:rsidRDefault="00FD6933" w:rsidP="00FD6933">
            <w:pPr>
              <w:contextualSpacing/>
              <w:jc w:val="both"/>
              <w:rPr>
                <w:rFonts w:ascii="Times New Roman" w:hAnsi="Times New Roman" w:cs="Times New Roman"/>
                <w:b/>
                <w:bCs/>
                <w:sz w:val="24"/>
              </w:rPr>
            </w:pPr>
            <w:r w:rsidRPr="00FD6933">
              <w:rPr>
                <w:rFonts w:ascii="Times New Roman" w:hAnsi="Times New Roman" w:cs="Times New Roman"/>
                <w:b/>
                <w:bCs/>
                <w:sz w:val="24"/>
              </w:rPr>
              <w:t>Odpočet plnenia:</w:t>
            </w:r>
          </w:p>
          <w:p w:rsidR="00FD6933" w:rsidRDefault="00FD6933" w:rsidP="00FD6933">
            <w:pPr>
              <w:contextualSpacing/>
              <w:jc w:val="both"/>
              <w:rPr>
                <w:rFonts w:ascii="Times New Roman" w:hAnsi="Times New Roman" w:cs="Times New Roman"/>
                <w:bCs/>
                <w:sz w:val="24"/>
              </w:rPr>
            </w:pPr>
          </w:p>
          <w:p w:rsidR="00815D34"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Realizácia trasovania absolventov na Slovensku je zarámcovaná do troch pilierov, ktoré sa vzájomne dopĺňajú. Prvý pilier využíva administratívne údaje</w:t>
            </w:r>
            <w:r w:rsidR="00C96156">
              <w:rPr>
                <w:rFonts w:ascii="Times New Roman" w:hAnsi="Times New Roman" w:cs="Times New Roman"/>
                <w:bCs/>
                <w:sz w:val="24"/>
              </w:rPr>
              <w:t xml:space="preserve"> o absolventoch získané z </w:t>
            </w:r>
            <w:r w:rsidRPr="00815D34">
              <w:rPr>
                <w:rFonts w:ascii="Times New Roman" w:hAnsi="Times New Roman" w:cs="Times New Roman"/>
                <w:bCs/>
                <w:sz w:val="24"/>
              </w:rPr>
              <w:t xml:space="preserve">informačných systémov orgánov štátnej správy. Druhý pilier trasovania absolventov predstavuje zber kvalitatívnych údajov pomocou celonárodných prieskumov. Tretí pilier trasovania prebieha prostredníctvom individualizovaných školských dotazníkov. </w:t>
            </w:r>
          </w:p>
          <w:p w:rsidR="00815D34" w:rsidRDefault="00815D34" w:rsidP="00FD6933">
            <w:pPr>
              <w:contextualSpacing/>
              <w:jc w:val="both"/>
              <w:rPr>
                <w:rFonts w:ascii="Times New Roman" w:hAnsi="Times New Roman" w:cs="Times New Roman"/>
                <w:bCs/>
                <w:sz w:val="24"/>
              </w:rPr>
            </w:pPr>
          </w:p>
          <w:p w:rsidR="00815D34"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 xml:space="preserve">Prvý pilier trasovania sa už úspešne realizuje niekoľko rokov. MŠVVM SR a MPSVR SR každoročne prepájajú administratívne údaje o absolventoch stredných a vysokých škôl. Prepájanie údajov je v súlade s aktuálne platnou legislatívou, na základe ktorej bola medzi rezortami podpísaná „Rámcová dohoda o poskytovaní údajov z informačných systémov“. Metodologicky proces prepájania údajov zastrešujú analytické jednotky oboch ministerstiev, </w:t>
            </w:r>
            <w:proofErr w:type="spellStart"/>
            <w:r w:rsidRPr="00815D34">
              <w:rPr>
                <w:rFonts w:ascii="Times New Roman" w:hAnsi="Times New Roman" w:cs="Times New Roman"/>
                <w:bCs/>
                <w:sz w:val="24"/>
              </w:rPr>
              <w:t>t.j</w:t>
            </w:r>
            <w:proofErr w:type="spellEnd"/>
            <w:r w:rsidRPr="00815D34">
              <w:rPr>
                <w:rFonts w:ascii="Times New Roman" w:hAnsi="Times New Roman" w:cs="Times New Roman"/>
                <w:bCs/>
                <w:sz w:val="24"/>
              </w:rPr>
              <w:t xml:space="preserve">. Inštitút vzdelávacej politiky a Inštitút sociálnej politiky. Výsledkom prepájania sú jednak spoločné analytické komentáre oboch inštitútov a tiež zverejnené údaje poskytujúce informácie o uplatnení absolventov stredných a vysokých škôl na samostatnom portáli: </w:t>
            </w:r>
            <w:hyperlink r:id="rId19" w:history="1">
              <w:r w:rsidRPr="00725128">
                <w:rPr>
                  <w:rStyle w:val="Hypertextovprepojenie"/>
                  <w:rFonts w:ascii="Times New Roman" w:hAnsi="Times New Roman" w:cs="Times New Roman"/>
                  <w:bCs/>
                  <w:sz w:val="24"/>
                </w:rPr>
                <w:t>http://uplatnenie.gov.sk/</w:t>
              </w:r>
            </w:hyperlink>
            <w:r w:rsidRPr="00815D34">
              <w:rPr>
                <w:rFonts w:ascii="Times New Roman" w:hAnsi="Times New Roman" w:cs="Times New Roman"/>
                <w:bCs/>
                <w:sz w:val="24"/>
              </w:rPr>
              <w:t xml:space="preserve"> </w:t>
            </w:r>
          </w:p>
          <w:p w:rsidR="00815D34" w:rsidRDefault="00815D34" w:rsidP="00FD6933">
            <w:pPr>
              <w:contextualSpacing/>
              <w:jc w:val="both"/>
              <w:rPr>
                <w:rFonts w:ascii="Times New Roman" w:hAnsi="Times New Roman" w:cs="Times New Roman"/>
                <w:bCs/>
                <w:sz w:val="24"/>
              </w:rPr>
            </w:pPr>
          </w:p>
          <w:p w:rsidR="00815D34"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 xml:space="preserve">Pilotné aktivity v rámci druhého a tretieho piliera prebiehajú v rámci národného projektu Zavedenie manažérstva kvality v OVP a vzdelávaní dospelých, ktorý realizuje ŠIOV. V roku 2024 ŠIOV zrealizoval pilotný prieskum trasovania absolventov stredných odborných škôl, výsledky sú zverejnené v národnej správe. Podpora zo strany ŠIOV v rámci tretieho piliera spočíva v popularizácii užitočnosti spätnej väzby pre školy, pomoc pri tvorbe školských dotazníkov, spracovaní dát. Pre účely nastavenia reprezentatívnych prieskumov v oblasti trasovania absolventov bola vytvorená pracovná skupina zložená zo zástupcov viacerých inštitúcii, ktoré prieskumy realizujú, prípadne využívajú. </w:t>
            </w:r>
          </w:p>
          <w:p w:rsidR="00815D34" w:rsidRDefault="00815D34" w:rsidP="00FD6933">
            <w:pPr>
              <w:contextualSpacing/>
              <w:jc w:val="both"/>
              <w:rPr>
                <w:rFonts w:ascii="Times New Roman" w:hAnsi="Times New Roman" w:cs="Times New Roman"/>
                <w:bCs/>
                <w:sz w:val="24"/>
              </w:rPr>
            </w:pPr>
          </w:p>
          <w:p w:rsidR="00815D34" w:rsidRPr="00FD6933"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Zástupca MŠVVM SR je členom európskej siete pre monitorovanie uplatnenia absolventov, ktorej cieľmi sú podpora členských štátov EÚ a krajín EHP pri implementácii odporúčania Rady o trasovaní absolventov a podpora spolupráce a vzájomného učenia sa.</w:t>
            </w:r>
          </w:p>
        </w:tc>
      </w:tr>
    </w:tbl>
    <w:p w:rsidR="00FA5C7E" w:rsidRDefault="00FA5C7E" w:rsidP="00FA5C7E">
      <w:pPr>
        <w:contextualSpacing/>
        <w:jc w:val="both"/>
        <w:rPr>
          <w:rFonts w:ascii="Times New Roman" w:hAnsi="Times New Roman" w:cs="Times New Roman"/>
          <w:sz w:val="24"/>
        </w:rPr>
      </w:pPr>
    </w:p>
    <w:p w:rsidR="00FA5C7E" w:rsidRPr="00FA5C7E" w:rsidRDefault="00FA5C7E" w:rsidP="00FA5C7E">
      <w:pPr>
        <w:contextualSpacing/>
        <w:jc w:val="both"/>
        <w:rPr>
          <w:rFonts w:ascii="Times New Roman" w:hAnsi="Times New Roman" w:cs="Times New Roman"/>
          <w:sz w:val="24"/>
        </w:rPr>
      </w:pPr>
    </w:p>
    <w:p w:rsidR="006F0698" w:rsidRDefault="006F0698" w:rsidP="007A0610">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8F54BD" w:rsidRPr="008F54BD" w:rsidTr="008F54BD">
        <w:trPr>
          <w:trHeight w:val="835"/>
        </w:trPr>
        <w:tc>
          <w:tcPr>
            <w:tcW w:w="9060" w:type="dxa"/>
            <w:shd w:val="clear" w:color="auto" w:fill="E2EFD9" w:themeFill="accent6" w:themeFillTint="33"/>
            <w:tcMar>
              <w:top w:w="0" w:type="dxa"/>
              <w:left w:w="108" w:type="dxa"/>
              <w:bottom w:w="0" w:type="dxa"/>
              <w:right w:w="108" w:type="dxa"/>
            </w:tcMar>
            <w:vAlign w:val="center"/>
            <w:hideMark/>
          </w:tcPr>
          <w:p w:rsidR="008F54BD" w:rsidRPr="008F54BD" w:rsidRDefault="008F54BD" w:rsidP="008F54BD">
            <w:pPr>
              <w:jc w:val="center"/>
              <w:rPr>
                <w:rFonts w:ascii="Times New Roman" w:hAnsi="Times New Roman" w:cs="Times New Roman"/>
                <w:b/>
                <w:sz w:val="24"/>
              </w:rPr>
            </w:pPr>
            <w:r w:rsidRPr="008F54BD">
              <w:rPr>
                <w:rFonts w:ascii="Times New Roman" w:hAnsi="Times New Roman" w:cs="Times New Roman"/>
                <w:b/>
                <w:sz w:val="24"/>
              </w:rPr>
              <w:lastRenderedPageBreak/>
              <w:t>ODPOČET PLNENIA OPATRENIA</w:t>
            </w:r>
          </w:p>
        </w:tc>
      </w:tr>
      <w:tr w:rsidR="008F54BD" w:rsidRPr="008F54BD" w:rsidTr="008F54BD">
        <w:trPr>
          <w:trHeight w:val="403"/>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b/>
                <w:bCs/>
                <w:sz w:val="24"/>
              </w:rPr>
            </w:pPr>
            <w:r w:rsidRPr="008F54BD">
              <w:rPr>
                <w:rFonts w:ascii="Times New Roman" w:hAnsi="Times New Roman" w:cs="Times New Roman"/>
                <w:b/>
                <w:bCs/>
                <w:sz w:val="24"/>
              </w:rPr>
              <w:t>Znenie opatrenia:</w:t>
            </w:r>
            <w:r>
              <w:rPr>
                <w:rFonts w:ascii="Times New Roman" w:hAnsi="Times New Roman" w:cs="Times New Roman"/>
                <w:b/>
                <w:bCs/>
                <w:sz w:val="24"/>
              </w:rPr>
              <w:t xml:space="preserve"> </w:t>
            </w:r>
            <w:r w:rsidRPr="008F54BD">
              <w:rPr>
                <w:rFonts w:ascii="Times New Roman" w:hAnsi="Times New Roman" w:cs="Times New Roman"/>
                <w:b/>
                <w:bCs/>
                <w:sz w:val="24"/>
              </w:rPr>
              <w:t>Dotačná schéma na podporu práce s mládežou a neformálneho vzdelávania v práci s mládežou (Programy pre mládež na roky 2022 + )</w:t>
            </w:r>
          </w:p>
        </w:tc>
      </w:tr>
      <w:tr w:rsidR="008F54BD" w:rsidRPr="008F54BD" w:rsidTr="008F54BD">
        <w:trPr>
          <w:trHeight w:val="681"/>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bCs/>
                <w:sz w:val="24"/>
              </w:rPr>
            </w:pPr>
            <w:r w:rsidRPr="008F54BD">
              <w:rPr>
                <w:rFonts w:ascii="Times New Roman" w:hAnsi="Times New Roman" w:cs="Times New Roman"/>
                <w:b/>
                <w:bCs/>
                <w:sz w:val="24"/>
              </w:rPr>
              <w:t>Gestor opatrenia:</w:t>
            </w:r>
            <w:r>
              <w:rPr>
                <w:rFonts w:ascii="Times New Roman" w:hAnsi="Times New Roman" w:cs="Times New Roman"/>
                <w:b/>
                <w:bCs/>
                <w:sz w:val="24"/>
              </w:rPr>
              <w:t xml:space="preserve"> </w:t>
            </w:r>
            <w:r w:rsidRPr="008F54BD">
              <w:rPr>
                <w:rFonts w:ascii="Times New Roman" w:hAnsi="Times New Roman" w:cs="Times New Roman"/>
                <w:bCs/>
                <w:sz w:val="24"/>
              </w:rPr>
              <w:t>Ministerstvo školstva, výskumu, vývoja a mládeže SR (MŠVVM SR)</w:t>
            </w:r>
          </w:p>
        </w:tc>
      </w:tr>
      <w:tr w:rsidR="008F54BD" w:rsidRPr="008F54BD" w:rsidTr="008F54BD">
        <w:trPr>
          <w:trHeight w:val="453"/>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bCs/>
                <w:sz w:val="24"/>
              </w:rPr>
            </w:pPr>
            <w:r w:rsidRPr="008F54BD">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každoročne od roku 2022</w:t>
            </w:r>
          </w:p>
        </w:tc>
      </w:tr>
      <w:tr w:rsidR="008F54BD" w:rsidRPr="008F54BD" w:rsidTr="008F54BD">
        <w:trPr>
          <w:trHeight w:val="405"/>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sz w:val="24"/>
              </w:rPr>
            </w:pPr>
            <w:r w:rsidRPr="008F54BD">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štátny rozpočet</w:t>
            </w:r>
          </w:p>
        </w:tc>
      </w:tr>
      <w:tr w:rsidR="008F54BD" w:rsidRPr="008F54BD" w:rsidTr="008F54BD">
        <w:trPr>
          <w:trHeight w:val="401"/>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sz w:val="24"/>
              </w:rPr>
            </w:pPr>
            <w:r w:rsidRPr="008F54BD">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8F54BD" w:rsidRPr="008F54BD" w:rsidTr="008F54BD">
        <w:trPr>
          <w:trHeight w:val="2336"/>
        </w:trPr>
        <w:tc>
          <w:tcPr>
            <w:tcW w:w="9060" w:type="dxa"/>
            <w:shd w:val="clear" w:color="auto" w:fill="FFFFFF"/>
            <w:tcMar>
              <w:top w:w="0" w:type="dxa"/>
              <w:left w:w="108" w:type="dxa"/>
              <w:bottom w:w="0" w:type="dxa"/>
              <w:right w:w="108" w:type="dxa"/>
            </w:tcMar>
            <w:hideMark/>
          </w:tcPr>
          <w:p w:rsidR="008F54BD" w:rsidRDefault="008F54BD" w:rsidP="008F54BD">
            <w:pPr>
              <w:contextualSpacing/>
              <w:rPr>
                <w:rFonts w:ascii="Times New Roman" w:hAnsi="Times New Roman" w:cs="Times New Roman"/>
                <w:bCs/>
                <w:sz w:val="24"/>
              </w:rPr>
            </w:pPr>
            <w:r w:rsidRPr="008F54BD">
              <w:rPr>
                <w:rFonts w:ascii="Times New Roman" w:hAnsi="Times New Roman" w:cs="Times New Roman"/>
                <w:b/>
                <w:bCs/>
                <w:sz w:val="24"/>
              </w:rPr>
              <w:t>Odpočet plnenia:</w:t>
            </w:r>
          </w:p>
          <w:p w:rsidR="008F54BD" w:rsidRDefault="008F54BD" w:rsidP="008F54BD">
            <w:pPr>
              <w:contextualSpacing/>
              <w:rPr>
                <w:rFonts w:ascii="Times New Roman" w:hAnsi="Times New Roman" w:cs="Times New Roman"/>
                <w:bCs/>
                <w:sz w:val="24"/>
              </w:rPr>
            </w:pPr>
          </w:p>
          <w:p w:rsidR="008F54BD" w:rsidRDefault="008F54BD" w:rsidP="00DD05BE">
            <w:pPr>
              <w:contextualSpacing/>
              <w:jc w:val="both"/>
              <w:rPr>
                <w:rFonts w:ascii="Times New Roman" w:hAnsi="Times New Roman" w:cs="Times New Roman"/>
                <w:bCs/>
                <w:sz w:val="24"/>
              </w:rPr>
            </w:pPr>
            <w:r w:rsidRPr="008F54BD">
              <w:rPr>
                <w:rFonts w:ascii="Times New Roman" w:hAnsi="Times New Roman" w:cs="Times New Roman"/>
                <w:bCs/>
                <w:sz w:val="24"/>
              </w:rPr>
              <w:t>MŠVVM SR každoročne podporuje programy zamerané na podporu voľnočasových, záujmových, rovesníckych, dobrovoľníckych a komu</w:t>
            </w:r>
            <w:r>
              <w:rPr>
                <w:rFonts w:ascii="Times New Roman" w:hAnsi="Times New Roman" w:cs="Times New Roman"/>
                <w:bCs/>
                <w:sz w:val="24"/>
              </w:rPr>
              <w:t>nitných aktivít mladých ľudí na </w:t>
            </w:r>
            <w:r w:rsidRPr="008F54BD">
              <w:rPr>
                <w:rFonts w:ascii="Times New Roman" w:hAnsi="Times New Roman" w:cs="Times New Roman"/>
                <w:bCs/>
                <w:sz w:val="24"/>
              </w:rPr>
              <w:t>miestnej, regionálnej a celonárodnej úrovni v rámci dot</w:t>
            </w:r>
            <w:r>
              <w:rPr>
                <w:rFonts w:ascii="Times New Roman" w:hAnsi="Times New Roman" w:cs="Times New Roman"/>
                <w:bCs/>
                <w:sz w:val="24"/>
              </w:rPr>
              <w:t>ačnej schémy na podporu práce s </w:t>
            </w:r>
            <w:r w:rsidRPr="008F54BD">
              <w:rPr>
                <w:rFonts w:ascii="Times New Roman" w:hAnsi="Times New Roman" w:cs="Times New Roman"/>
                <w:bCs/>
                <w:sz w:val="24"/>
              </w:rPr>
              <w:t xml:space="preserve">mládežou. V roku 2024 bolo v siedmich tematických oblastiach podporených celkovo </w:t>
            </w:r>
            <w:r w:rsidR="004202A7">
              <w:rPr>
                <w:rFonts w:ascii="Times New Roman" w:hAnsi="Times New Roman" w:cs="Times New Roman"/>
                <w:b/>
                <w:bCs/>
                <w:sz w:val="24"/>
              </w:rPr>
              <w:t>86 </w:t>
            </w:r>
            <w:r w:rsidRPr="00AA3DAC">
              <w:rPr>
                <w:rFonts w:ascii="Times New Roman" w:hAnsi="Times New Roman" w:cs="Times New Roman"/>
                <w:b/>
                <w:bCs/>
                <w:sz w:val="24"/>
              </w:rPr>
              <w:t>projektov v sume 5 000 000 eur</w:t>
            </w:r>
            <w:r w:rsidRPr="008F54BD">
              <w:rPr>
                <w:rFonts w:ascii="Times New Roman" w:hAnsi="Times New Roman" w:cs="Times New Roman"/>
                <w:bCs/>
                <w:sz w:val="24"/>
              </w:rPr>
              <w:t>.</w:t>
            </w:r>
          </w:p>
          <w:p w:rsidR="00DD05BE" w:rsidRDefault="00DD05BE" w:rsidP="00DD05BE">
            <w:pPr>
              <w:contextualSpacing/>
              <w:jc w:val="both"/>
              <w:rPr>
                <w:rFonts w:ascii="Times New Roman" w:hAnsi="Times New Roman" w:cs="Times New Roman"/>
                <w:bCs/>
                <w:sz w:val="24"/>
              </w:rPr>
            </w:pPr>
          </w:p>
          <w:p w:rsidR="00026ED0" w:rsidRPr="00026ED0" w:rsidRDefault="00026ED0" w:rsidP="008F54BD">
            <w:pPr>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6F0698" w:rsidRDefault="006F0698">
      <w:pPr>
        <w:rPr>
          <w:rFonts w:ascii="Times New Roman" w:hAnsi="Times New Roman" w:cs="Times New Roman"/>
          <w:sz w:val="24"/>
        </w:rPr>
      </w:pPr>
      <w:r>
        <w:rPr>
          <w:rFonts w:ascii="Times New Roman" w:hAnsi="Times New Roman" w:cs="Times New Roman"/>
          <w:sz w:val="24"/>
        </w:rPr>
        <w:br w:type="page"/>
      </w:r>
    </w:p>
    <w:p w:rsidR="007A0610" w:rsidRPr="006F0698" w:rsidRDefault="006F0698" w:rsidP="006F0698">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23" w:name="_Toc205547816"/>
      <w:r>
        <w:rPr>
          <w:rFonts w:ascii="Times New Roman" w:hAnsi="Times New Roman" w:cs="Times New Roman"/>
          <w:b/>
          <w:color w:val="auto"/>
          <w:sz w:val="24"/>
        </w:rPr>
        <w:lastRenderedPageBreak/>
        <w:t>Záver</w:t>
      </w:r>
      <w:bookmarkEnd w:id="23"/>
    </w:p>
    <w:p w:rsidR="007A0610" w:rsidRDefault="007A0610" w:rsidP="007A0610">
      <w:pPr>
        <w:contextualSpacing/>
      </w:pPr>
    </w:p>
    <w:p w:rsidR="006F0698" w:rsidRDefault="00224EA2" w:rsidP="006F0698">
      <w:pPr>
        <w:contextualSpacing/>
        <w:jc w:val="both"/>
        <w:rPr>
          <w:rFonts w:ascii="Times New Roman" w:hAnsi="Times New Roman" w:cs="Times New Roman"/>
          <w:sz w:val="24"/>
        </w:rPr>
      </w:pPr>
      <w:r>
        <w:rPr>
          <w:rFonts w:ascii="Times New Roman" w:hAnsi="Times New Roman" w:cs="Times New Roman"/>
          <w:sz w:val="24"/>
        </w:rPr>
        <w:t>MPSVR SR naďalej v spolupráci s relevantnými partnermi pokračuje v príprave a implementácii opatrení na podporu mladých ľudí do 30 rokov v situácii NEET, ktoré sú podporené z Programu Slovensko na roky 2021 – 2027 a štátneho rozpočtu.</w:t>
      </w:r>
      <w:r w:rsidR="00963612">
        <w:rPr>
          <w:rFonts w:ascii="Times New Roman" w:hAnsi="Times New Roman" w:cs="Times New Roman"/>
          <w:sz w:val="24"/>
        </w:rPr>
        <w:t xml:space="preserve"> Slovenský trh práce naďalej čelí výzvam v podobe demografických zmien, nedostatku pracovnej sily, nízkeho zapájania s</w:t>
      </w:r>
      <w:r w:rsidR="0085222D">
        <w:rPr>
          <w:rFonts w:ascii="Times New Roman" w:hAnsi="Times New Roman" w:cs="Times New Roman"/>
          <w:sz w:val="24"/>
        </w:rPr>
        <w:t>a do celoživotného vzdelávania,</w:t>
      </w:r>
      <w:r w:rsidR="00963612">
        <w:rPr>
          <w:rFonts w:ascii="Times New Roman" w:hAnsi="Times New Roman" w:cs="Times New Roman"/>
          <w:sz w:val="24"/>
        </w:rPr>
        <w:t xml:space="preserve"> nesúlad dopytu a ponuky na trhu práce. Situácia mladých ľudí do 30 rokov na trhu práce je poznačená najmä vysokou mierou nezamestnanosti nízko kvalifikovaných alebo dlhodobo nezamestnaných mladých ľudí.</w:t>
      </w:r>
    </w:p>
    <w:p w:rsidR="001F51E0" w:rsidRDefault="001F51E0" w:rsidP="006F0698">
      <w:pPr>
        <w:contextualSpacing/>
        <w:jc w:val="both"/>
        <w:rPr>
          <w:rFonts w:ascii="Times New Roman" w:hAnsi="Times New Roman" w:cs="Times New Roman"/>
          <w:sz w:val="24"/>
        </w:rPr>
      </w:pPr>
    </w:p>
    <w:p w:rsidR="001F51E0" w:rsidRDefault="001F51E0" w:rsidP="001F51E0">
      <w:pPr>
        <w:contextualSpacing/>
        <w:jc w:val="both"/>
        <w:rPr>
          <w:rFonts w:ascii="Times New Roman" w:hAnsi="Times New Roman" w:cs="Times New Roman"/>
          <w:sz w:val="24"/>
        </w:rPr>
      </w:pPr>
      <w:r>
        <w:rPr>
          <w:rFonts w:ascii="Times New Roman" w:hAnsi="Times New Roman" w:cs="Times New Roman"/>
          <w:sz w:val="24"/>
        </w:rPr>
        <w:t>Dňa 01. 09. 2025 nadobudla účinnosť novela zákona o službách zamestnanosti, ktorá upravuje právny rámec</w:t>
      </w:r>
      <w:r w:rsidRPr="001F51E0">
        <w:rPr>
          <w:rFonts w:ascii="Times New Roman" w:hAnsi="Times New Roman" w:cs="Times New Roman"/>
          <w:sz w:val="24"/>
        </w:rPr>
        <w:t xml:space="preserve"> poskytova</w:t>
      </w:r>
      <w:r>
        <w:rPr>
          <w:rFonts w:ascii="Times New Roman" w:hAnsi="Times New Roman" w:cs="Times New Roman"/>
          <w:sz w:val="24"/>
        </w:rPr>
        <w:t xml:space="preserve">nia služieb zamestnanosti </w:t>
      </w:r>
      <w:proofErr w:type="spellStart"/>
      <w:r>
        <w:rPr>
          <w:rFonts w:ascii="Times New Roman" w:hAnsi="Times New Roman" w:cs="Times New Roman"/>
          <w:sz w:val="24"/>
        </w:rPr>
        <w:t>UPSVaR</w:t>
      </w:r>
      <w:proofErr w:type="spellEnd"/>
      <w:r w:rsidRPr="001F51E0">
        <w:rPr>
          <w:rFonts w:ascii="Times New Roman" w:hAnsi="Times New Roman" w:cs="Times New Roman"/>
          <w:sz w:val="24"/>
        </w:rPr>
        <w:t xml:space="preserve"> zabezpečením činností zameraných na vyhľadávanie pracovného miesta a ponuku vhodného zamestnania za účelom sprostredkovania zamestnania osobám, ktoré sú členom domácnosti, ktorej sa poskytuje pomoc v h</w:t>
      </w:r>
      <w:r w:rsidR="001B7F14">
        <w:rPr>
          <w:rFonts w:ascii="Times New Roman" w:hAnsi="Times New Roman" w:cs="Times New Roman"/>
          <w:sz w:val="24"/>
        </w:rPr>
        <w:t>m</w:t>
      </w:r>
      <w:r w:rsidR="003111FB">
        <w:rPr>
          <w:rFonts w:ascii="Times New Roman" w:hAnsi="Times New Roman" w:cs="Times New Roman"/>
          <w:sz w:val="24"/>
        </w:rPr>
        <w:t>otnej núdzi. Taktiež sa upravilo</w:t>
      </w:r>
      <w:r w:rsidR="001B7F14">
        <w:rPr>
          <w:rFonts w:ascii="Times New Roman" w:hAnsi="Times New Roman" w:cs="Times New Roman"/>
          <w:sz w:val="24"/>
        </w:rPr>
        <w:t xml:space="preserve"> poskytovanie</w:t>
      </w:r>
      <w:r w:rsidRPr="001F51E0">
        <w:rPr>
          <w:rFonts w:ascii="Times New Roman" w:hAnsi="Times New Roman" w:cs="Times New Roman"/>
          <w:sz w:val="24"/>
        </w:rPr>
        <w:t xml:space="preserve"> aktívnych opatrení na trhu práce za účelom zlepšenia a zefektívnenia integrácie najviac zraniteľných osôb na trh práce, najmä dlhodobo nezamestnaných a osôb s nízkou kvalifikáciou, podporou ich pracovného začleňovania, rozvojom sociálnych kompetencií a získavaním vedomostí a zručností potrebných pre trh</w:t>
      </w:r>
      <w:r w:rsidR="001B7F14">
        <w:rPr>
          <w:rFonts w:ascii="Times New Roman" w:hAnsi="Times New Roman" w:cs="Times New Roman"/>
          <w:sz w:val="24"/>
        </w:rPr>
        <w:t xml:space="preserve"> práce. Novela zákona </w:t>
      </w:r>
      <w:r w:rsidRPr="001F51E0">
        <w:rPr>
          <w:rFonts w:ascii="Times New Roman" w:hAnsi="Times New Roman" w:cs="Times New Roman"/>
          <w:sz w:val="24"/>
        </w:rPr>
        <w:t xml:space="preserve">zabezpečí aj zosúladenie právneho rámca najmä </w:t>
      </w:r>
      <w:r w:rsidR="001B7F14">
        <w:rPr>
          <w:rFonts w:ascii="Times New Roman" w:hAnsi="Times New Roman" w:cs="Times New Roman"/>
          <w:sz w:val="24"/>
        </w:rPr>
        <w:t>v oblasti aktívnych opatrení na </w:t>
      </w:r>
      <w:r w:rsidRPr="001F51E0">
        <w:rPr>
          <w:rFonts w:ascii="Times New Roman" w:hAnsi="Times New Roman" w:cs="Times New Roman"/>
          <w:sz w:val="24"/>
        </w:rPr>
        <w:t>trhu práce a podpory zamestnávania občanov so zdravotným postihnutím s aktuálnymi potrebami aplikačnej praxe za účelom zlepšenia ich efektívnosti a účinnosti.</w:t>
      </w:r>
    </w:p>
    <w:p w:rsidR="003D7C99" w:rsidRDefault="003D7C99" w:rsidP="001F51E0">
      <w:pPr>
        <w:contextualSpacing/>
        <w:jc w:val="both"/>
        <w:rPr>
          <w:rFonts w:ascii="Times New Roman" w:hAnsi="Times New Roman" w:cs="Times New Roman"/>
          <w:sz w:val="24"/>
        </w:rPr>
      </w:pPr>
    </w:p>
    <w:p w:rsidR="003D7C99" w:rsidRPr="001F51E0" w:rsidRDefault="003D7C99" w:rsidP="001F51E0">
      <w:pPr>
        <w:contextualSpacing/>
        <w:jc w:val="both"/>
        <w:rPr>
          <w:rFonts w:ascii="Times New Roman" w:hAnsi="Times New Roman" w:cs="Times New Roman"/>
          <w:sz w:val="24"/>
        </w:rPr>
      </w:pPr>
      <w:r>
        <w:rPr>
          <w:rFonts w:ascii="Times New Roman" w:hAnsi="Times New Roman" w:cs="Times New Roman"/>
          <w:sz w:val="24"/>
        </w:rPr>
        <w:t>Naďalej sa bude pokračovať v implementácii opatrení zameraných na</w:t>
      </w:r>
      <w:r w:rsidR="0085222D">
        <w:rPr>
          <w:rFonts w:ascii="Times New Roman" w:hAnsi="Times New Roman" w:cs="Times New Roman"/>
          <w:sz w:val="24"/>
        </w:rPr>
        <w:t xml:space="preserve"> podporu uplatnenia sa mladých ľudí na trhu práce s dôrazom na</w:t>
      </w:r>
      <w:r>
        <w:rPr>
          <w:rFonts w:ascii="Times New Roman" w:hAnsi="Times New Roman" w:cs="Times New Roman"/>
          <w:sz w:val="24"/>
        </w:rPr>
        <w:t xml:space="preserve"> </w:t>
      </w:r>
      <w:r w:rsidR="00F318E2">
        <w:rPr>
          <w:rFonts w:ascii="Times New Roman" w:hAnsi="Times New Roman" w:cs="Times New Roman"/>
          <w:sz w:val="24"/>
        </w:rPr>
        <w:t xml:space="preserve">posilňovanie individualizovaného poradenstva, </w:t>
      </w:r>
      <w:r w:rsidR="0085222D">
        <w:rPr>
          <w:rFonts w:ascii="Times New Roman" w:hAnsi="Times New Roman" w:cs="Times New Roman"/>
          <w:sz w:val="24"/>
        </w:rPr>
        <w:t>nadobúdanie a rozvoj zručností potrebných pre trh práce</w:t>
      </w:r>
      <w:r w:rsidR="00F318E2">
        <w:rPr>
          <w:rFonts w:ascii="Times New Roman" w:hAnsi="Times New Roman" w:cs="Times New Roman"/>
          <w:sz w:val="24"/>
        </w:rPr>
        <w:t>, vrát</w:t>
      </w:r>
      <w:r w:rsidR="00D0334E">
        <w:rPr>
          <w:rFonts w:ascii="Times New Roman" w:hAnsi="Times New Roman" w:cs="Times New Roman"/>
          <w:sz w:val="24"/>
        </w:rPr>
        <w:t>ane preventívnych opatrení pred </w:t>
      </w:r>
      <w:r w:rsidR="00F318E2">
        <w:rPr>
          <w:rFonts w:ascii="Times New Roman" w:hAnsi="Times New Roman" w:cs="Times New Roman"/>
          <w:sz w:val="24"/>
        </w:rPr>
        <w:t>predčasným ukončením školskej dochádzky alebo pred nadobudnutím statusu NEET</w:t>
      </w:r>
      <w:r w:rsidR="0085222D">
        <w:rPr>
          <w:rFonts w:ascii="Times New Roman" w:hAnsi="Times New Roman" w:cs="Times New Roman"/>
          <w:sz w:val="24"/>
        </w:rPr>
        <w:t>. Opatrenia sú taktiež zamerané na</w:t>
      </w:r>
      <w:r>
        <w:rPr>
          <w:rFonts w:ascii="Times New Roman" w:hAnsi="Times New Roman" w:cs="Times New Roman"/>
          <w:sz w:val="24"/>
        </w:rPr>
        <w:t xml:space="preserve"> podporu vytvá</w:t>
      </w:r>
      <w:r w:rsidR="00D12DF2">
        <w:rPr>
          <w:rFonts w:ascii="Times New Roman" w:hAnsi="Times New Roman" w:cs="Times New Roman"/>
          <w:sz w:val="24"/>
        </w:rPr>
        <w:t>rania pracovných miest a</w:t>
      </w:r>
      <w:r>
        <w:rPr>
          <w:rFonts w:ascii="Times New Roman" w:hAnsi="Times New Roman" w:cs="Times New Roman"/>
          <w:sz w:val="24"/>
        </w:rPr>
        <w:t xml:space="preserve"> </w:t>
      </w:r>
      <w:r w:rsidR="00826351">
        <w:rPr>
          <w:rFonts w:ascii="Times New Roman" w:hAnsi="Times New Roman" w:cs="Times New Roman"/>
          <w:sz w:val="24"/>
        </w:rPr>
        <w:t xml:space="preserve">podporu </w:t>
      </w:r>
      <w:r w:rsidR="00F318E2">
        <w:rPr>
          <w:rFonts w:ascii="Times New Roman" w:hAnsi="Times New Roman" w:cs="Times New Roman"/>
          <w:sz w:val="24"/>
        </w:rPr>
        <w:t xml:space="preserve">neaktívnych osôb, ktoré nie sú vedené v evidencii </w:t>
      </w:r>
      <w:proofErr w:type="spellStart"/>
      <w:r w:rsidR="00F318E2">
        <w:rPr>
          <w:rFonts w:ascii="Times New Roman" w:hAnsi="Times New Roman" w:cs="Times New Roman"/>
          <w:sz w:val="24"/>
        </w:rPr>
        <w:t>UoZ</w:t>
      </w:r>
      <w:proofErr w:type="spellEnd"/>
      <w:r w:rsidR="00F318E2">
        <w:rPr>
          <w:rFonts w:ascii="Times New Roman" w:hAnsi="Times New Roman" w:cs="Times New Roman"/>
          <w:sz w:val="24"/>
        </w:rPr>
        <w:t>.</w:t>
      </w:r>
    </w:p>
    <w:p w:rsidR="001F51E0" w:rsidRDefault="001F51E0" w:rsidP="006F0698">
      <w:pPr>
        <w:contextualSpacing/>
        <w:jc w:val="both"/>
        <w:rPr>
          <w:rFonts w:ascii="Times New Roman" w:hAnsi="Times New Roman" w:cs="Times New Roman"/>
          <w:sz w:val="24"/>
        </w:rPr>
      </w:pPr>
    </w:p>
    <w:p w:rsidR="00963612" w:rsidRDefault="00963612" w:rsidP="006F0698">
      <w:pPr>
        <w:contextualSpacing/>
        <w:jc w:val="both"/>
        <w:rPr>
          <w:rFonts w:ascii="Times New Roman" w:hAnsi="Times New Roman" w:cs="Times New Roman"/>
          <w:sz w:val="24"/>
        </w:rPr>
      </w:pPr>
    </w:p>
    <w:p w:rsidR="00963612" w:rsidRPr="006F0698" w:rsidRDefault="00963612" w:rsidP="006F0698">
      <w:pPr>
        <w:contextualSpacing/>
        <w:jc w:val="both"/>
        <w:rPr>
          <w:rFonts w:ascii="Times New Roman" w:hAnsi="Times New Roman" w:cs="Times New Roman"/>
          <w:sz w:val="24"/>
        </w:rPr>
      </w:pPr>
    </w:p>
    <w:sectPr w:rsidR="00963612" w:rsidRPr="006F0698" w:rsidSect="00703BC0">
      <w:footerReference w:type="defaul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23E" w:rsidRDefault="0052123E" w:rsidP="00703BC0">
      <w:pPr>
        <w:spacing w:after="0" w:line="240" w:lineRule="auto"/>
      </w:pPr>
      <w:r>
        <w:separator/>
      </w:r>
    </w:p>
  </w:endnote>
  <w:endnote w:type="continuationSeparator" w:id="0">
    <w:p w:rsidR="0052123E" w:rsidRDefault="0052123E" w:rsidP="00703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874739"/>
      <w:docPartObj>
        <w:docPartGallery w:val="Page Numbers (Bottom of Page)"/>
        <w:docPartUnique/>
      </w:docPartObj>
    </w:sdtPr>
    <w:sdtEndPr>
      <w:rPr>
        <w:rFonts w:ascii="Times New Roman" w:hAnsi="Times New Roman" w:cs="Times New Roman"/>
      </w:rPr>
    </w:sdtEndPr>
    <w:sdtContent>
      <w:p w:rsidR="00985E92" w:rsidRPr="00703BC0" w:rsidRDefault="00985E92">
        <w:pPr>
          <w:pStyle w:val="Pta"/>
          <w:jc w:val="center"/>
          <w:rPr>
            <w:rFonts w:ascii="Times New Roman" w:hAnsi="Times New Roman" w:cs="Times New Roman"/>
          </w:rPr>
        </w:pPr>
        <w:r w:rsidRPr="00703BC0">
          <w:rPr>
            <w:rFonts w:ascii="Times New Roman" w:hAnsi="Times New Roman" w:cs="Times New Roman"/>
          </w:rPr>
          <w:fldChar w:fldCharType="begin"/>
        </w:r>
        <w:r w:rsidRPr="00703BC0">
          <w:rPr>
            <w:rFonts w:ascii="Times New Roman" w:hAnsi="Times New Roman" w:cs="Times New Roman"/>
          </w:rPr>
          <w:instrText>PAGE   \* MERGEFORMAT</w:instrText>
        </w:r>
        <w:r w:rsidRPr="00703BC0">
          <w:rPr>
            <w:rFonts w:ascii="Times New Roman" w:hAnsi="Times New Roman" w:cs="Times New Roman"/>
          </w:rPr>
          <w:fldChar w:fldCharType="separate"/>
        </w:r>
        <w:r w:rsidR="00F71F23">
          <w:rPr>
            <w:rFonts w:ascii="Times New Roman" w:hAnsi="Times New Roman" w:cs="Times New Roman"/>
            <w:noProof/>
          </w:rPr>
          <w:t>20</w:t>
        </w:r>
        <w:r w:rsidRPr="00703BC0">
          <w:rPr>
            <w:rFonts w:ascii="Times New Roman" w:hAnsi="Times New Roman" w:cs="Times New Roman"/>
          </w:rPr>
          <w:fldChar w:fldCharType="end"/>
        </w:r>
      </w:p>
    </w:sdtContent>
  </w:sdt>
  <w:p w:rsidR="00985E92" w:rsidRDefault="00985E9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23E" w:rsidRDefault="0052123E" w:rsidP="00703BC0">
      <w:pPr>
        <w:spacing w:after="0" w:line="240" w:lineRule="auto"/>
      </w:pPr>
      <w:r>
        <w:separator/>
      </w:r>
    </w:p>
  </w:footnote>
  <w:footnote w:type="continuationSeparator" w:id="0">
    <w:p w:rsidR="0052123E" w:rsidRDefault="0052123E" w:rsidP="00703BC0">
      <w:pPr>
        <w:spacing w:after="0" w:line="240" w:lineRule="auto"/>
      </w:pPr>
      <w:r>
        <w:continuationSeparator/>
      </w:r>
    </w:p>
  </w:footnote>
  <w:footnote w:id="1">
    <w:p w:rsidR="00985E92" w:rsidRDefault="00985E92" w:rsidP="00BD05CD">
      <w:pPr>
        <w:pStyle w:val="Textpoznmkypodiarou"/>
        <w:jc w:val="both"/>
      </w:pPr>
      <w:r>
        <w:rPr>
          <w:rStyle w:val="Odkaznapoznmkupodiarou"/>
        </w:rPr>
        <w:footnoteRef/>
      </w:r>
      <w:r>
        <w:t xml:space="preserve"> </w:t>
      </w:r>
      <w:r w:rsidRPr="00BD05CD">
        <w:t>Pri vyhotovení materiálu sme používali prevažne generické maskulínum, ktoré má funkciu rodovo neutralizovať. Môžu sa ním pomenúvať osoby súhrnne, všeobecne, bez rozdielu pohlavia, má teda zástupnú funkciu substituovať ženské a mužské pohlavie. Máme však na mysli rovnako uchádzačky o zamestnanie ako aj uchádzačov o zamestnanie, záujemkyne o zamestnanie ako aj záujemcov o zamestnanie, zamestnankyne ako aj zamestnancov a pod</w:t>
      </w:r>
    </w:p>
  </w:footnote>
  <w:footnote w:id="2">
    <w:p w:rsidR="00985E92" w:rsidRDefault="00985E92">
      <w:pPr>
        <w:pStyle w:val="Textpoznmkypodiarou"/>
        <w:contextualSpacing/>
      </w:pPr>
      <w:r>
        <w:rPr>
          <w:rStyle w:val="Odkaznapoznmkupodiarou"/>
        </w:rPr>
        <w:footnoteRef/>
      </w:r>
      <w:r>
        <w:t xml:space="preserve"> 30 rokov mínus 1 deň</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752D6"/>
    <w:multiLevelType w:val="hybridMultilevel"/>
    <w:tmpl w:val="65EC9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7256839"/>
    <w:multiLevelType w:val="hybridMultilevel"/>
    <w:tmpl w:val="283AB7B2"/>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2" w15:restartNumberingAfterBreak="0">
    <w:nsid w:val="3D3D07D0"/>
    <w:multiLevelType w:val="hybridMultilevel"/>
    <w:tmpl w:val="D4BAA5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48117920"/>
    <w:multiLevelType w:val="hybridMultilevel"/>
    <w:tmpl w:val="4448F5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90F0633"/>
    <w:multiLevelType w:val="hybridMultilevel"/>
    <w:tmpl w:val="81FAECB8"/>
    <w:lvl w:ilvl="0" w:tplc="406E3644">
      <w:start w:val="1"/>
      <w:numFmt w:val="decimal"/>
      <w:lvlText w:val="%1."/>
      <w:lvlJc w:val="left"/>
      <w:pPr>
        <w:ind w:left="720" w:hanging="360"/>
      </w:pPr>
      <w:rPr>
        <w:rFonts w:ascii="Times New Roman" w:hAnsi="Times New Roman" w:cs="Times New Roman"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DCC4F06"/>
    <w:multiLevelType w:val="hybridMultilevel"/>
    <w:tmpl w:val="BACA63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C0C763F"/>
    <w:multiLevelType w:val="hybridMultilevel"/>
    <w:tmpl w:val="32683D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63FE5FD0"/>
    <w:multiLevelType w:val="hybridMultilevel"/>
    <w:tmpl w:val="EFC04C9A"/>
    <w:lvl w:ilvl="0" w:tplc="041B0001">
      <w:start w:val="1"/>
      <w:numFmt w:val="bullet"/>
      <w:lvlText w:val=""/>
      <w:lvlJc w:val="left"/>
      <w:pPr>
        <w:ind w:left="778" w:hanging="360"/>
      </w:pPr>
      <w:rPr>
        <w:rFonts w:ascii="Symbol" w:hAnsi="Symbol" w:hint="default"/>
      </w:rPr>
    </w:lvl>
    <w:lvl w:ilvl="1" w:tplc="041B0003" w:tentative="1">
      <w:start w:val="1"/>
      <w:numFmt w:val="bullet"/>
      <w:lvlText w:val="o"/>
      <w:lvlJc w:val="left"/>
      <w:pPr>
        <w:ind w:left="1498" w:hanging="360"/>
      </w:pPr>
      <w:rPr>
        <w:rFonts w:ascii="Courier New" w:hAnsi="Courier New" w:cs="Courier New" w:hint="default"/>
      </w:rPr>
    </w:lvl>
    <w:lvl w:ilvl="2" w:tplc="041B0005" w:tentative="1">
      <w:start w:val="1"/>
      <w:numFmt w:val="bullet"/>
      <w:lvlText w:val=""/>
      <w:lvlJc w:val="left"/>
      <w:pPr>
        <w:ind w:left="2218" w:hanging="360"/>
      </w:pPr>
      <w:rPr>
        <w:rFonts w:ascii="Wingdings" w:hAnsi="Wingdings" w:hint="default"/>
      </w:rPr>
    </w:lvl>
    <w:lvl w:ilvl="3" w:tplc="041B0001" w:tentative="1">
      <w:start w:val="1"/>
      <w:numFmt w:val="bullet"/>
      <w:lvlText w:val=""/>
      <w:lvlJc w:val="left"/>
      <w:pPr>
        <w:ind w:left="2938" w:hanging="360"/>
      </w:pPr>
      <w:rPr>
        <w:rFonts w:ascii="Symbol" w:hAnsi="Symbol" w:hint="default"/>
      </w:rPr>
    </w:lvl>
    <w:lvl w:ilvl="4" w:tplc="041B0003" w:tentative="1">
      <w:start w:val="1"/>
      <w:numFmt w:val="bullet"/>
      <w:lvlText w:val="o"/>
      <w:lvlJc w:val="left"/>
      <w:pPr>
        <w:ind w:left="3658" w:hanging="360"/>
      </w:pPr>
      <w:rPr>
        <w:rFonts w:ascii="Courier New" w:hAnsi="Courier New" w:cs="Courier New" w:hint="default"/>
      </w:rPr>
    </w:lvl>
    <w:lvl w:ilvl="5" w:tplc="041B0005" w:tentative="1">
      <w:start w:val="1"/>
      <w:numFmt w:val="bullet"/>
      <w:lvlText w:val=""/>
      <w:lvlJc w:val="left"/>
      <w:pPr>
        <w:ind w:left="4378" w:hanging="360"/>
      </w:pPr>
      <w:rPr>
        <w:rFonts w:ascii="Wingdings" w:hAnsi="Wingdings" w:hint="default"/>
      </w:rPr>
    </w:lvl>
    <w:lvl w:ilvl="6" w:tplc="041B0001" w:tentative="1">
      <w:start w:val="1"/>
      <w:numFmt w:val="bullet"/>
      <w:lvlText w:val=""/>
      <w:lvlJc w:val="left"/>
      <w:pPr>
        <w:ind w:left="5098" w:hanging="360"/>
      </w:pPr>
      <w:rPr>
        <w:rFonts w:ascii="Symbol" w:hAnsi="Symbol" w:hint="default"/>
      </w:rPr>
    </w:lvl>
    <w:lvl w:ilvl="7" w:tplc="041B0003" w:tentative="1">
      <w:start w:val="1"/>
      <w:numFmt w:val="bullet"/>
      <w:lvlText w:val="o"/>
      <w:lvlJc w:val="left"/>
      <w:pPr>
        <w:ind w:left="5818" w:hanging="360"/>
      </w:pPr>
      <w:rPr>
        <w:rFonts w:ascii="Courier New" w:hAnsi="Courier New" w:cs="Courier New" w:hint="default"/>
      </w:rPr>
    </w:lvl>
    <w:lvl w:ilvl="8" w:tplc="041B0005" w:tentative="1">
      <w:start w:val="1"/>
      <w:numFmt w:val="bullet"/>
      <w:lvlText w:val=""/>
      <w:lvlJc w:val="left"/>
      <w:pPr>
        <w:ind w:left="6538" w:hanging="360"/>
      </w:pPr>
      <w:rPr>
        <w:rFonts w:ascii="Wingdings" w:hAnsi="Wingdings" w:hint="default"/>
      </w:rPr>
    </w:lvl>
  </w:abstractNum>
  <w:abstractNum w:abstractNumId="8" w15:restartNumberingAfterBreak="0">
    <w:nsid w:val="6F35018F"/>
    <w:multiLevelType w:val="hybridMultilevel"/>
    <w:tmpl w:val="FFC250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79894531"/>
    <w:multiLevelType w:val="hybridMultilevel"/>
    <w:tmpl w:val="741CD82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8"/>
  </w:num>
  <w:num w:numId="8">
    <w:abstractNumId w:val="7"/>
  </w:num>
  <w:num w:numId="9">
    <w:abstractNumId w:val="9"/>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sztolányi Dominika">
    <w15:presenceInfo w15:providerId="AD" w15:userId="S-1-5-21-623720501-4287158864-1464952876-11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211"/>
    <w:rsid w:val="000056FE"/>
    <w:rsid w:val="00013053"/>
    <w:rsid w:val="00013F92"/>
    <w:rsid w:val="00026ED0"/>
    <w:rsid w:val="000331D9"/>
    <w:rsid w:val="0003455E"/>
    <w:rsid w:val="00077223"/>
    <w:rsid w:val="000B4522"/>
    <w:rsid w:val="000C05C2"/>
    <w:rsid w:val="000C2EF6"/>
    <w:rsid w:val="000F308B"/>
    <w:rsid w:val="001101ED"/>
    <w:rsid w:val="00154B91"/>
    <w:rsid w:val="001553C6"/>
    <w:rsid w:val="00162640"/>
    <w:rsid w:val="00164AFC"/>
    <w:rsid w:val="00165D18"/>
    <w:rsid w:val="001672CB"/>
    <w:rsid w:val="00173424"/>
    <w:rsid w:val="001810A8"/>
    <w:rsid w:val="0018281F"/>
    <w:rsid w:val="00183DF1"/>
    <w:rsid w:val="001B201C"/>
    <w:rsid w:val="001B7F14"/>
    <w:rsid w:val="001F51E0"/>
    <w:rsid w:val="00212142"/>
    <w:rsid w:val="00224EA2"/>
    <w:rsid w:val="0024603F"/>
    <w:rsid w:val="00254142"/>
    <w:rsid w:val="00257566"/>
    <w:rsid w:val="00260D1F"/>
    <w:rsid w:val="00283345"/>
    <w:rsid w:val="002B6EAF"/>
    <w:rsid w:val="002C0247"/>
    <w:rsid w:val="002E4CE4"/>
    <w:rsid w:val="002E591C"/>
    <w:rsid w:val="002F2358"/>
    <w:rsid w:val="0031075D"/>
    <w:rsid w:val="003111FB"/>
    <w:rsid w:val="00317FA7"/>
    <w:rsid w:val="00327D33"/>
    <w:rsid w:val="00337052"/>
    <w:rsid w:val="0035437C"/>
    <w:rsid w:val="00384DDD"/>
    <w:rsid w:val="003A6A86"/>
    <w:rsid w:val="003D18EF"/>
    <w:rsid w:val="003D7C99"/>
    <w:rsid w:val="003E1753"/>
    <w:rsid w:val="003E37EB"/>
    <w:rsid w:val="00401C76"/>
    <w:rsid w:val="004202A7"/>
    <w:rsid w:val="004239D3"/>
    <w:rsid w:val="00431939"/>
    <w:rsid w:val="004367CB"/>
    <w:rsid w:val="00437EA6"/>
    <w:rsid w:val="00447C9E"/>
    <w:rsid w:val="00452E11"/>
    <w:rsid w:val="00453F2B"/>
    <w:rsid w:val="00457E24"/>
    <w:rsid w:val="00467211"/>
    <w:rsid w:val="00482170"/>
    <w:rsid w:val="00497A9C"/>
    <w:rsid w:val="004B5EAA"/>
    <w:rsid w:val="004D46DF"/>
    <w:rsid w:val="00503C80"/>
    <w:rsid w:val="0051562D"/>
    <w:rsid w:val="0052123E"/>
    <w:rsid w:val="00522F86"/>
    <w:rsid w:val="00530FB8"/>
    <w:rsid w:val="00544B2D"/>
    <w:rsid w:val="00545CF1"/>
    <w:rsid w:val="0054712A"/>
    <w:rsid w:val="00550856"/>
    <w:rsid w:val="00552C72"/>
    <w:rsid w:val="005530C6"/>
    <w:rsid w:val="0055372B"/>
    <w:rsid w:val="00555397"/>
    <w:rsid w:val="005755AF"/>
    <w:rsid w:val="00580B2D"/>
    <w:rsid w:val="005A59CC"/>
    <w:rsid w:val="005E13A5"/>
    <w:rsid w:val="005F2A05"/>
    <w:rsid w:val="00622E85"/>
    <w:rsid w:val="0062615B"/>
    <w:rsid w:val="00631B7E"/>
    <w:rsid w:val="00690C18"/>
    <w:rsid w:val="006B5015"/>
    <w:rsid w:val="006D36A6"/>
    <w:rsid w:val="006F0698"/>
    <w:rsid w:val="00703BC0"/>
    <w:rsid w:val="0071161D"/>
    <w:rsid w:val="007148C7"/>
    <w:rsid w:val="00751504"/>
    <w:rsid w:val="00782EE3"/>
    <w:rsid w:val="007A0610"/>
    <w:rsid w:val="007A13C0"/>
    <w:rsid w:val="007C0720"/>
    <w:rsid w:val="007D3671"/>
    <w:rsid w:val="007F5DA7"/>
    <w:rsid w:val="0080035F"/>
    <w:rsid w:val="00800C88"/>
    <w:rsid w:val="00800FB4"/>
    <w:rsid w:val="008020C9"/>
    <w:rsid w:val="00815D34"/>
    <w:rsid w:val="0081693B"/>
    <w:rsid w:val="00822C0F"/>
    <w:rsid w:val="00826351"/>
    <w:rsid w:val="0085222D"/>
    <w:rsid w:val="00854D97"/>
    <w:rsid w:val="0085577F"/>
    <w:rsid w:val="00866771"/>
    <w:rsid w:val="00866FF9"/>
    <w:rsid w:val="00873046"/>
    <w:rsid w:val="008826FC"/>
    <w:rsid w:val="00887A7F"/>
    <w:rsid w:val="00896D13"/>
    <w:rsid w:val="008A355F"/>
    <w:rsid w:val="008D09E5"/>
    <w:rsid w:val="008E5F10"/>
    <w:rsid w:val="008F11B3"/>
    <w:rsid w:val="008F461C"/>
    <w:rsid w:val="008F54BD"/>
    <w:rsid w:val="0093759A"/>
    <w:rsid w:val="00941ADC"/>
    <w:rsid w:val="00956249"/>
    <w:rsid w:val="00961771"/>
    <w:rsid w:val="00963612"/>
    <w:rsid w:val="00985E92"/>
    <w:rsid w:val="009D264C"/>
    <w:rsid w:val="009F4F20"/>
    <w:rsid w:val="00A00C1F"/>
    <w:rsid w:val="00A05EA9"/>
    <w:rsid w:val="00A1481D"/>
    <w:rsid w:val="00A33018"/>
    <w:rsid w:val="00A45836"/>
    <w:rsid w:val="00A53B6F"/>
    <w:rsid w:val="00A6432E"/>
    <w:rsid w:val="00AA3DAC"/>
    <w:rsid w:val="00AB1916"/>
    <w:rsid w:val="00AC7F90"/>
    <w:rsid w:val="00AD5B53"/>
    <w:rsid w:val="00AE4648"/>
    <w:rsid w:val="00AF4296"/>
    <w:rsid w:val="00AF4B5B"/>
    <w:rsid w:val="00AF5C79"/>
    <w:rsid w:val="00B07797"/>
    <w:rsid w:val="00B24180"/>
    <w:rsid w:val="00B26960"/>
    <w:rsid w:val="00B312A9"/>
    <w:rsid w:val="00B3628E"/>
    <w:rsid w:val="00B41C3D"/>
    <w:rsid w:val="00B51173"/>
    <w:rsid w:val="00B6256E"/>
    <w:rsid w:val="00B74F3D"/>
    <w:rsid w:val="00B92BEB"/>
    <w:rsid w:val="00BA7E35"/>
    <w:rsid w:val="00BD05CD"/>
    <w:rsid w:val="00BD5778"/>
    <w:rsid w:val="00BE20A0"/>
    <w:rsid w:val="00C20C41"/>
    <w:rsid w:val="00C373AC"/>
    <w:rsid w:val="00C81456"/>
    <w:rsid w:val="00C90733"/>
    <w:rsid w:val="00C96156"/>
    <w:rsid w:val="00C9644B"/>
    <w:rsid w:val="00CA4688"/>
    <w:rsid w:val="00CC6E72"/>
    <w:rsid w:val="00CE47F2"/>
    <w:rsid w:val="00CE4F09"/>
    <w:rsid w:val="00CE4FB1"/>
    <w:rsid w:val="00D006E4"/>
    <w:rsid w:val="00D0334E"/>
    <w:rsid w:val="00D100C9"/>
    <w:rsid w:val="00D10C0D"/>
    <w:rsid w:val="00D11D7E"/>
    <w:rsid w:val="00D12DF2"/>
    <w:rsid w:val="00D1488B"/>
    <w:rsid w:val="00D24E13"/>
    <w:rsid w:val="00D34C12"/>
    <w:rsid w:val="00D44634"/>
    <w:rsid w:val="00D605CE"/>
    <w:rsid w:val="00D76E8E"/>
    <w:rsid w:val="00D77840"/>
    <w:rsid w:val="00D8690D"/>
    <w:rsid w:val="00DD05BE"/>
    <w:rsid w:val="00DE5021"/>
    <w:rsid w:val="00DF4E37"/>
    <w:rsid w:val="00E05271"/>
    <w:rsid w:val="00E26410"/>
    <w:rsid w:val="00E3269A"/>
    <w:rsid w:val="00E359BA"/>
    <w:rsid w:val="00E661B7"/>
    <w:rsid w:val="00E73292"/>
    <w:rsid w:val="00EB2243"/>
    <w:rsid w:val="00EB54BB"/>
    <w:rsid w:val="00EB74FF"/>
    <w:rsid w:val="00EC243A"/>
    <w:rsid w:val="00F0201C"/>
    <w:rsid w:val="00F069F6"/>
    <w:rsid w:val="00F318E2"/>
    <w:rsid w:val="00F41DC7"/>
    <w:rsid w:val="00F520C0"/>
    <w:rsid w:val="00F609E3"/>
    <w:rsid w:val="00F61ADD"/>
    <w:rsid w:val="00F657A6"/>
    <w:rsid w:val="00F71F23"/>
    <w:rsid w:val="00F76800"/>
    <w:rsid w:val="00F942A3"/>
    <w:rsid w:val="00FA5463"/>
    <w:rsid w:val="00FA5C7E"/>
    <w:rsid w:val="00FB24E9"/>
    <w:rsid w:val="00FB5DE2"/>
    <w:rsid w:val="00FC7FB5"/>
    <w:rsid w:val="00FD6933"/>
    <w:rsid w:val="00FE3C9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35927"/>
  <w15:chartTrackingRefBased/>
  <w15:docId w15:val="{7A012247-4D24-423C-AC97-82FFE65F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E2641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03BC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03BC0"/>
  </w:style>
  <w:style w:type="paragraph" w:styleId="Pta">
    <w:name w:val="footer"/>
    <w:basedOn w:val="Normlny"/>
    <w:link w:val="PtaChar"/>
    <w:uiPriority w:val="99"/>
    <w:unhideWhenUsed/>
    <w:rsid w:val="00703BC0"/>
    <w:pPr>
      <w:tabs>
        <w:tab w:val="center" w:pos="4536"/>
        <w:tab w:val="right" w:pos="9072"/>
      </w:tabs>
      <w:spacing w:after="0" w:line="240" w:lineRule="auto"/>
    </w:pPr>
  </w:style>
  <w:style w:type="character" w:customStyle="1" w:styleId="PtaChar">
    <w:name w:val="Päta Char"/>
    <w:basedOn w:val="Predvolenpsmoodseku"/>
    <w:link w:val="Pta"/>
    <w:uiPriority w:val="99"/>
    <w:rsid w:val="00703BC0"/>
  </w:style>
  <w:style w:type="character" w:customStyle="1" w:styleId="Nadpis1Char">
    <w:name w:val="Nadpis 1 Char"/>
    <w:basedOn w:val="Predvolenpsmoodseku"/>
    <w:link w:val="Nadpis1"/>
    <w:uiPriority w:val="9"/>
    <w:rsid w:val="00E26410"/>
    <w:rPr>
      <w:rFonts w:asciiTheme="majorHAnsi" w:eastAsiaTheme="majorEastAsia" w:hAnsiTheme="majorHAnsi" w:cstheme="majorBidi"/>
      <w:color w:val="2E74B5" w:themeColor="accent1" w:themeShade="BF"/>
      <w:sz w:val="32"/>
      <w:szCs w:val="32"/>
    </w:rPr>
  </w:style>
  <w:style w:type="paragraph" w:styleId="Hlavikaobsahu">
    <w:name w:val="TOC Heading"/>
    <w:basedOn w:val="Nadpis1"/>
    <w:next w:val="Normlny"/>
    <w:uiPriority w:val="39"/>
    <w:unhideWhenUsed/>
    <w:qFormat/>
    <w:rsid w:val="00F76800"/>
    <w:pPr>
      <w:outlineLvl w:val="9"/>
    </w:pPr>
    <w:rPr>
      <w:lang w:eastAsia="sk-SK"/>
    </w:rPr>
  </w:style>
  <w:style w:type="paragraph" w:styleId="Obsah1">
    <w:name w:val="toc 1"/>
    <w:basedOn w:val="Normlny"/>
    <w:next w:val="Normlny"/>
    <w:autoRedefine/>
    <w:uiPriority w:val="39"/>
    <w:unhideWhenUsed/>
    <w:rsid w:val="00F76800"/>
    <w:pPr>
      <w:spacing w:after="100"/>
    </w:pPr>
    <w:rPr>
      <w:rFonts w:ascii="Times New Roman" w:hAnsi="Times New Roman"/>
      <w:b/>
      <w:sz w:val="24"/>
    </w:rPr>
  </w:style>
  <w:style w:type="character" w:styleId="Hypertextovprepojenie">
    <w:name w:val="Hyperlink"/>
    <w:basedOn w:val="Predvolenpsmoodseku"/>
    <w:uiPriority w:val="99"/>
    <w:unhideWhenUsed/>
    <w:rsid w:val="00F76800"/>
    <w:rPr>
      <w:color w:val="0563C1" w:themeColor="hyperlink"/>
      <w:u w:val="single"/>
    </w:rPr>
  </w:style>
  <w:style w:type="paragraph" w:styleId="Textpoznmkypodiarou">
    <w:name w:val="footnote text"/>
    <w:basedOn w:val="Normlny"/>
    <w:link w:val="TextpoznmkypodiarouChar"/>
    <w:uiPriority w:val="99"/>
    <w:semiHidden/>
    <w:unhideWhenUsed/>
    <w:rsid w:val="00D34C1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TextpoznmkypodiarouChar">
    <w:name w:val="Text poznámky pod čiarou Char"/>
    <w:basedOn w:val="Predvolenpsmoodseku"/>
    <w:link w:val="Textpoznmkypodiarou"/>
    <w:uiPriority w:val="99"/>
    <w:semiHidden/>
    <w:rsid w:val="00D34C12"/>
    <w:rPr>
      <w:rFonts w:ascii="Times New Roman" w:eastAsia="Times New Roman" w:hAnsi="Times New Roman" w:cs="Times New Roman"/>
      <w:sz w:val="20"/>
      <w:szCs w:val="20"/>
    </w:rPr>
  </w:style>
  <w:style w:type="character" w:styleId="Odkaznapoznmkupodiarou">
    <w:name w:val="footnote reference"/>
    <w:basedOn w:val="Predvolenpsmoodseku"/>
    <w:uiPriority w:val="99"/>
    <w:semiHidden/>
    <w:unhideWhenUsed/>
    <w:rsid w:val="00D34C12"/>
    <w:rPr>
      <w:vertAlign w:val="superscript"/>
    </w:rPr>
  </w:style>
  <w:style w:type="paragraph" w:styleId="Odsekzoznamu">
    <w:name w:val="List Paragraph"/>
    <w:basedOn w:val="Normlny"/>
    <w:uiPriority w:val="34"/>
    <w:qFormat/>
    <w:rsid w:val="00D34C12"/>
    <w:pPr>
      <w:ind w:left="720"/>
      <w:contextualSpacing/>
    </w:pPr>
  </w:style>
  <w:style w:type="paragraph" w:styleId="Bezriadkovania">
    <w:name w:val="No Spacing"/>
    <w:uiPriority w:val="1"/>
    <w:qFormat/>
    <w:rsid w:val="003E37EB"/>
    <w:pPr>
      <w:spacing w:after="0" w:line="240" w:lineRule="auto"/>
    </w:pPr>
  </w:style>
  <w:style w:type="paragraph" w:styleId="Textbubliny">
    <w:name w:val="Balloon Text"/>
    <w:basedOn w:val="Normlny"/>
    <w:link w:val="TextbublinyChar"/>
    <w:uiPriority w:val="99"/>
    <w:semiHidden/>
    <w:unhideWhenUsed/>
    <w:rsid w:val="00013F9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13F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01949">
      <w:bodyDiv w:val="1"/>
      <w:marLeft w:val="0"/>
      <w:marRight w:val="0"/>
      <w:marTop w:val="0"/>
      <w:marBottom w:val="0"/>
      <w:divBdr>
        <w:top w:val="none" w:sz="0" w:space="0" w:color="auto"/>
        <w:left w:val="none" w:sz="0" w:space="0" w:color="auto"/>
        <w:bottom w:val="none" w:sz="0" w:space="0" w:color="auto"/>
        <w:right w:val="none" w:sz="0" w:space="0" w:color="auto"/>
      </w:divBdr>
    </w:div>
    <w:div w:id="83279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itms21.sk/vyhlasena-vyzva/?id=3511" TargetMode="External"/><Relationship Id="rId13" Type="http://schemas.openxmlformats.org/officeDocument/2006/relationships/hyperlink" Target="https://vudpap.sk/vudpap/multidisciplinarny-pristup/karierova-vychova-a-karierove-poradenstvo/" TargetMode="External"/><Relationship Id="rId18" Type="http://schemas.openxmlformats.org/officeDocument/2006/relationships/hyperlink" Target="https://siov.sk/projekty/aktualne-projekty/narodny-projekt-zavedenie-manazerstva-kvality-v-ovp-a-v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inedu.sk/06092024-vyhlasena-vyzva-vytvorenie-a-prevadzka-pilotnych-treningovych-centier-v-strednych-odbornych-skolach/" TargetMode="External"/><Relationship Id="rId17" Type="http://schemas.openxmlformats.org/officeDocument/2006/relationships/hyperlink" Target="https://siov.sk/projekty/aktualne-projekty/narodny-projekt-centra-excelentnosti-ovp/" TargetMode="External"/><Relationship Id="rId2" Type="http://schemas.openxmlformats.org/officeDocument/2006/relationships/numbering" Target="numbering.xml"/><Relationship Id="rId16" Type="http://schemas.openxmlformats.org/officeDocument/2006/relationships/hyperlink" Target="https://vudpap.sk/podporne-cinnosti-vudpap/projekty-vudpap/np-pus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ira.sk/projekt-neet/" TargetMode="External"/><Relationship Id="rId5" Type="http://schemas.openxmlformats.org/officeDocument/2006/relationships/webSettings" Target="webSettings.xml"/><Relationship Id="rId15" Type="http://schemas.openxmlformats.org/officeDocument/2006/relationships/hyperlink" Target="https://www.crz.gov.sk/zmluva/9791310/" TargetMode="External"/><Relationship Id="rId23" Type="http://schemas.openxmlformats.org/officeDocument/2006/relationships/theme" Target="theme/theme1.xml"/><Relationship Id="rId10" Type="http://schemas.openxmlformats.org/officeDocument/2006/relationships/hyperlink" Target="https://vudpap.sk/podporne-cinnosti-vudpap/projekty-vudpap/np-pusd/" TargetMode="External"/><Relationship Id="rId19" Type="http://schemas.openxmlformats.org/officeDocument/2006/relationships/hyperlink" Target="http://uplatnenie.gov.sk/" TargetMode="External"/><Relationship Id="rId4" Type="http://schemas.openxmlformats.org/officeDocument/2006/relationships/settings" Target="settings.xml"/><Relationship Id="rId9" Type="http://schemas.openxmlformats.org/officeDocument/2006/relationships/hyperlink" Target="https://www.crz.gov.sk/zmluva/9791310/" TargetMode="External"/><Relationship Id="rId14" Type="http://schemas.openxmlformats.org/officeDocument/2006/relationships/hyperlink" Target="https://portal.itms21.sk/vyhlasena-vyzva/?id=3511" TargetMode="External"/><Relationship Id="rId22" Type="http://schemas.microsoft.com/office/2011/relationships/people" Target="peop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AE7D-E772-48F7-999B-A097C62F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40</Pages>
  <Words>10344</Words>
  <Characters>58965</Characters>
  <Application>Microsoft Office Word</Application>
  <DocSecurity>0</DocSecurity>
  <Lines>491</Lines>
  <Paragraphs>138</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69171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Kosztolányi Dominika</dc:creator>
  <cp:keywords/>
  <dc:description/>
  <cp:lastModifiedBy>Kosztolányi Dominika</cp:lastModifiedBy>
  <cp:revision>11</cp:revision>
  <dcterms:created xsi:type="dcterms:W3CDTF">2025-12-09T07:42:00Z</dcterms:created>
  <dcterms:modified xsi:type="dcterms:W3CDTF">2025-12-09T08:26:00Z</dcterms:modified>
</cp:coreProperties>
</file>